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F1904">
        <w:rPr>
          <w:b/>
          <w:i/>
          <w:noProof/>
          <w:sz w:val="28"/>
        </w:rPr>
        <w:t>0516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1904" w:rsidP="003916B4">
            <w:pPr>
              <w:pStyle w:val="CRCoverPage"/>
              <w:spacing w:after="0"/>
              <w:jc w:val="center"/>
              <w:rPr>
                <w:noProof/>
              </w:rPr>
            </w:pPr>
            <w:r>
              <w:rPr>
                <w:b/>
                <w:noProof/>
                <w:sz w:val="28"/>
              </w:rPr>
              <w:t>0472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15BF9" w:rsidP="002A6414">
            <w:pPr>
              <w:pStyle w:val="CRCoverPage"/>
              <w:spacing w:after="0"/>
              <w:ind w:left="100"/>
              <w:rPr>
                <w:noProof/>
              </w:rPr>
            </w:pPr>
            <w:r w:rsidRPr="00A15BF9">
              <w:rPr>
                <w:noProof/>
                <w:lang w:eastAsia="zh-CN"/>
              </w:rPr>
              <w:t>TT analysis for RedCap RRM TC 16.3.1.2 - intra known HO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RedCap RRM TC 16.3.1.2 - intra known HO 2Rx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RedCap RRM TC 16.3.1.2 - intra known HO 2Rx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15BF9"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bookmarkStart w:id="1" w:name="_GoBack"/>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202297" w:rsidRPr="00202297">
              <w:rPr>
                <w:noProof/>
              </w:rPr>
              <w:t>2171</w:t>
            </w:r>
            <w:r w:rsidR="00202297">
              <w:rPr>
                <w:rFonts w:hint="eastAsia"/>
                <w:noProof/>
                <w:lang w:eastAsia="zh-CN"/>
              </w:rPr>
              <w:t>,</w:t>
            </w:r>
            <w:r w:rsidR="00202297">
              <w:rPr>
                <w:noProof/>
              </w:rPr>
              <w:t>2226</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C58FD">
            <w:pPr>
              <w:pStyle w:val="CRCoverPage"/>
              <w:spacing w:after="0"/>
              <w:ind w:left="100"/>
              <w:rPr>
                <w:b/>
                <w:noProof/>
                <w:lang w:eastAsia="zh-CN"/>
              </w:rPr>
            </w:pPr>
            <w:r>
              <w:rPr>
                <w:rFonts w:hint="eastAsia"/>
                <w:b/>
                <w:noProof/>
                <w:lang w:eastAsia="zh-CN"/>
              </w:rPr>
              <w:t>C</w:t>
            </w:r>
            <w:r>
              <w:rPr>
                <w:b/>
                <w:noProof/>
                <w:lang w:eastAsia="zh-CN"/>
              </w:rPr>
              <w:t>hanging of TC grouping for other RedCap TCs are also captured in this CR f</w:t>
            </w:r>
            <w:r w:rsidRPr="00CC58FD">
              <w:rPr>
                <w:b/>
                <w:noProof/>
                <w:lang w:eastAsia="zh-CN"/>
              </w:rPr>
              <w:t>or ease of editing</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Pr="00A15BF9">
        <w:rPr>
          <w:lang w:eastAsia="zh-CN"/>
        </w:rPr>
        <w:t>38.533 6.3.1.1+16.3.1.2 TT.zip</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Pr="000722A7">
        <w:rPr>
          <w:lang w:eastAsia="zh-CN"/>
        </w:rPr>
        <w:t>38.533 6.3.1.</w:t>
      </w:r>
      <w:r w:rsidR="00605516">
        <w:rPr>
          <w:lang w:eastAsia="zh-CN"/>
        </w:rPr>
        <w:t>1</w:t>
      </w:r>
      <w:r w:rsidRPr="000722A7">
        <w:rPr>
          <w:lang w:eastAsia="zh-CN"/>
        </w:rPr>
        <w:t xml:space="preserve"> TT v</w:t>
      </w:r>
      <w:r w:rsidR="00605516">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A15BF9" w:rsidRPr="00A15BF9" w:rsidRDefault="00A15BF9" w:rsidP="00A15BF9"/>
    <w:p w:rsidR="00A15BF9" w:rsidRDefault="00A15BF9" w:rsidP="00A15BF9">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A15BF9" w:rsidRPr="009709C5" w:rsidRDefault="00A15BF9" w:rsidP="00A15BF9">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A15BF9" w:rsidRPr="009709C5" w:rsidRDefault="00A15BF9" w:rsidP="00A15BF9">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A15BF9" w:rsidRPr="009709C5" w:rsidTr="00A15BF9">
        <w:tc>
          <w:tcPr>
            <w:tcW w:w="2968" w:type="dxa"/>
          </w:tcPr>
          <w:p w:rsidR="00A15BF9" w:rsidRPr="009709C5" w:rsidRDefault="00A15BF9" w:rsidP="00A15BF9">
            <w:pPr>
              <w:pStyle w:val="TAH"/>
            </w:pPr>
            <w:r w:rsidRPr="009709C5">
              <w:lastRenderedPageBreak/>
              <w:t>Group</w:t>
            </w:r>
          </w:p>
        </w:tc>
        <w:tc>
          <w:tcPr>
            <w:tcW w:w="1111" w:type="dxa"/>
            <w:gridSpan w:val="2"/>
          </w:tcPr>
          <w:p w:rsidR="00A15BF9" w:rsidRPr="009709C5" w:rsidRDefault="00A15BF9" w:rsidP="00A15BF9">
            <w:pPr>
              <w:pStyle w:val="TAH"/>
            </w:pPr>
            <w:r w:rsidRPr="009709C5">
              <w:t>Test Case Numbers</w:t>
            </w:r>
          </w:p>
        </w:tc>
        <w:tc>
          <w:tcPr>
            <w:tcW w:w="3234" w:type="dxa"/>
          </w:tcPr>
          <w:p w:rsidR="00A15BF9" w:rsidRPr="009709C5" w:rsidRDefault="00A15BF9" w:rsidP="00A15BF9">
            <w:pPr>
              <w:pStyle w:val="TAH"/>
            </w:pPr>
            <w:r w:rsidRPr="009709C5">
              <w:t>.zip file name</w:t>
            </w:r>
          </w:p>
        </w:tc>
        <w:tc>
          <w:tcPr>
            <w:tcW w:w="1986" w:type="dxa"/>
            <w:gridSpan w:val="2"/>
          </w:tcPr>
          <w:p w:rsidR="00A15BF9" w:rsidRPr="009709C5" w:rsidRDefault="00A15BF9" w:rsidP="00A15BF9">
            <w:pPr>
              <w:pStyle w:val="TAH"/>
            </w:pPr>
            <w:r w:rsidRPr="009709C5">
              <w:t>Comments</w:t>
            </w:r>
          </w:p>
        </w:tc>
      </w:tr>
      <w:tr w:rsidR="00A15BF9" w:rsidRPr="009709C5" w:rsidTr="00A15BF9">
        <w:tc>
          <w:tcPr>
            <w:tcW w:w="2968" w:type="dxa"/>
          </w:tcPr>
          <w:p w:rsidR="00A15BF9" w:rsidRPr="009709C5" w:rsidRDefault="00A15BF9" w:rsidP="00A15BF9">
            <w:pPr>
              <w:pStyle w:val="TAL"/>
            </w:pPr>
            <w:r w:rsidRPr="009709C5">
              <w:t>SCell_Activation_01</w:t>
            </w:r>
          </w:p>
        </w:tc>
        <w:tc>
          <w:tcPr>
            <w:tcW w:w="1111" w:type="dxa"/>
            <w:gridSpan w:val="2"/>
          </w:tcPr>
          <w:p w:rsidR="00A15BF9" w:rsidRPr="009709C5" w:rsidRDefault="00A15BF9" w:rsidP="00A15BF9">
            <w:pPr>
              <w:pStyle w:val="TAL"/>
            </w:pPr>
            <w:r w:rsidRPr="009709C5">
              <w:t>4.5.3.1</w:t>
            </w:r>
          </w:p>
          <w:p w:rsidR="00A15BF9" w:rsidRPr="009709C5" w:rsidRDefault="00A15BF9" w:rsidP="00A15BF9">
            <w:pPr>
              <w:pStyle w:val="TAL"/>
            </w:pPr>
            <w:r w:rsidRPr="009709C5">
              <w:t>4.5.3.2</w:t>
            </w:r>
          </w:p>
          <w:p w:rsidR="00A15BF9" w:rsidRPr="009709C5" w:rsidRDefault="00A15BF9" w:rsidP="00A15BF9">
            <w:pPr>
              <w:pStyle w:val="TAL"/>
            </w:pPr>
            <w:r w:rsidRPr="009709C5">
              <w:t>4.5.3.3</w:t>
            </w:r>
          </w:p>
          <w:p w:rsidR="00A15BF9" w:rsidRPr="009709C5" w:rsidRDefault="00A15BF9" w:rsidP="00A15BF9">
            <w:pPr>
              <w:pStyle w:val="TAL"/>
            </w:pPr>
          </w:p>
          <w:p w:rsidR="00A15BF9" w:rsidRPr="009709C5" w:rsidRDefault="00A15BF9" w:rsidP="00A15BF9">
            <w:pPr>
              <w:pStyle w:val="TAL"/>
            </w:pPr>
            <w:r w:rsidRPr="009709C5">
              <w:t>6.5.3.1</w:t>
            </w:r>
          </w:p>
          <w:p w:rsidR="00A15BF9" w:rsidRPr="009709C5" w:rsidRDefault="00A15BF9" w:rsidP="00A15BF9">
            <w:pPr>
              <w:pStyle w:val="TAL"/>
            </w:pPr>
            <w:r w:rsidRPr="009709C5">
              <w:t>6.5.3.2</w:t>
            </w:r>
          </w:p>
          <w:p w:rsidR="00A15BF9" w:rsidRPr="009709C5" w:rsidRDefault="00A15BF9" w:rsidP="00A15BF9">
            <w:pPr>
              <w:pStyle w:val="TAL"/>
            </w:pPr>
            <w:r w:rsidRPr="009709C5">
              <w:t>6.5.3.3</w:t>
            </w:r>
          </w:p>
        </w:tc>
        <w:tc>
          <w:tcPr>
            <w:tcW w:w="3234" w:type="dxa"/>
          </w:tcPr>
          <w:p w:rsidR="00A15BF9" w:rsidRPr="009709C5" w:rsidRDefault="00A15BF9" w:rsidP="00A15BF9">
            <w:pPr>
              <w:pStyle w:val="TAL"/>
            </w:pPr>
            <w:r w:rsidRPr="009709C5">
              <w:t>“</w:t>
            </w:r>
            <w:r w:rsidRPr="00D63805">
              <w:rPr>
                <w:lang w:eastAsia="zh-CN"/>
              </w:rPr>
              <w:t>38.533 4.5.3 +6.5.3 TT</w:t>
            </w:r>
            <w:r>
              <w:rPr>
                <w:lang w:eastAsia="zh-CN"/>
              </w:rPr>
              <w:t>.zip</w:t>
            </w:r>
            <w:r w:rsidRPr="009709C5">
              <w:t>”</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Various number of sub-tests,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Intra_Freq_Meas_01</w:t>
            </w:r>
          </w:p>
        </w:tc>
        <w:tc>
          <w:tcPr>
            <w:tcW w:w="1111" w:type="dxa"/>
            <w:gridSpan w:val="2"/>
          </w:tcPr>
          <w:p w:rsidR="00A15BF9" w:rsidRPr="009709C5" w:rsidRDefault="00A15BF9" w:rsidP="00A15BF9">
            <w:pPr>
              <w:pStyle w:val="TAL"/>
            </w:pPr>
            <w:r w:rsidRPr="009709C5">
              <w:t>4.6.1.1</w:t>
            </w:r>
          </w:p>
          <w:p w:rsidR="00A15BF9" w:rsidRPr="009709C5" w:rsidRDefault="00A15BF9" w:rsidP="00A15BF9">
            <w:pPr>
              <w:pStyle w:val="TAL"/>
            </w:pPr>
            <w:r w:rsidRPr="009709C5">
              <w:t>4.6.1.2</w:t>
            </w:r>
          </w:p>
          <w:p w:rsidR="00A15BF9" w:rsidRPr="009709C5" w:rsidRDefault="00A15BF9" w:rsidP="00A15BF9">
            <w:pPr>
              <w:pStyle w:val="TAL"/>
            </w:pPr>
            <w:r w:rsidRPr="009709C5">
              <w:t>4.6.1.3</w:t>
            </w:r>
          </w:p>
          <w:p w:rsidR="00A15BF9" w:rsidRPr="009709C5" w:rsidRDefault="00A15BF9" w:rsidP="00A15BF9">
            <w:pPr>
              <w:pStyle w:val="TAL"/>
            </w:pPr>
            <w:r w:rsidRPr="009709C5">
              <w:t>4.6.1.4</w:t>
            </w:r>
          </w:p>
          <w:p w:rsidR="00A15BF9" w:rsidRPr="009709C5" w:rsidRDefault="00A15BF9" w:rsidP="00A15BF9">
            <w:pPr>
              <w:pStyle w:val="TAL"/>
            </w:pPr>
            <w:r w:rsidRPr="009709C5">
              <w:t>4.6.1.5</w:t>
            </w:r>
          </w:p>
          <w:p w:rsidR="00A15BF9" w:rsidRPr="009709C5" w:rsidRDefault="00A15BF9" w:rsidP="00A15BF9">
            <w:pPr>
              <w:pStyle w:val="TAL"/>
            </w:pPr>
            <w:r w:rsidRPr="009709C5">
              <w:t>4.6.1.6</w:t>
            </w:r>
          </w:p>
          <w:p w:rsidR="00A15BF9" w:rsidRPr="009709C5" w:rsidRDefault="00A15BF9" w:rsidP="00A15BF9">
            <w:pPr>
              <w:pStyle w:val="TAL"/>
            </w:pPr>
            <w:r w:rsidRPr="009709C5">
              <w:rPr>
                <w:lang w:eastAsia="zh-CN"/>
              </w:rPr>
              <w:t>4.6.1.7</w:t>
            </w:r>
          </w:p>
          <w:p w:rsidR="00A15BF9" w:rsidRPr="009709C5" w:rsidRDefault="00A15BF9" w:rsidP="00A15BF9">
            <w:pPr>
              <w:pStyle w:val="TAL"/>
            </w:pPr>
          </w:p>
          <w:p w:rsidR="00A15BF9" w:rsidRPr="009709C5" w:rsidRDefault="00A15BF9" w:rsidP="00A15BF9">
            <w:pPr>
              <w:pStyle w:val="TAL"/>
            </w:pPr>
            <w:r w:rsidRPr="009709C5">
              <w:t>6.6.1.1</w:t>
            </w:r>
          </w:p>
          <w:p w:rsidR="00A15BF9" w:rsidRPr="009709C5" w:rsidRDefault="00A15BF9" w:rsidP="00A15BF9">
            <w:pPr>
              <w:pStyle w:val="TAL"/>
            </w:pPr>
            <w:r w:rsidRPr="009709C5">
              <w:t>6.6.1.2</w:t>
            </w:r>
          </w:p>
          <w:p w:rsidR="00A15BF9" w:rsidRPr="009709C5" w:rsidRDefault="00A15BF9" w:rsidP="00A15BF9">
            <w:pPr>
              <w:pStyle w:val="TAL"/>
            </w:pPr>
            <w:r w:rsidRPr="009709C5">
              <w:t>6.6.1.3</w:t>
            </w:r>
          </w:p>
          <w:p w:rsidR="00A15BF9" w:rsidRPr="009709C5" w:rsidRDefault="00A15BF9" w:rsidP="00A15BF9">
            <w:pPr>
              <w:pStyle w:val="TAL"/>
            </w:pPr>
            <w:r w:rsidRPr="009709C5">
              <w:t>6.6.1.4</w:t>
            </w:r>
          </w:p>
          <w:p w:rsidR="00A15BF9" w:rsidRPr="009709C5" w:rsidRDefault="00A15BF9" w:rsidP="00A15BF9">
            <w:pPr>
              <w:pStyle w:val="TAL"/>
            </w:pPr>
            <w:r w:rsidRPr="009709C5">
              <w:t>6.6.1.5</w:t>
            </w:r>
          </w:p>
          <w:p w:rsidR="00A15BF9" w:rsidRPr="009709C5" w:rsidRDefault="00A15BF9" w:rsidP="00A15BF9">
            <w:pPr>
              <w:pStyle w:val="TAL"/>
            </w:pPr>
            <w:r w:rsidRPr="009709C5">
              <w:t>6.6.1.6</w:t>
            </w:r>
          </w:p>
          <w:p w:rsidR="00A15BF9" w:rsidRDefault="00A15BF9" w:rsidP="00A15BF9">
            <w:pPr>
              <w:pStyle w:val="TAL"/>
              <w:rPr>
                <w:ins w:id="13" w:author="Huawei" w:date="2023-01-10T20:12:00Z"/>
                <w:lang w:eastAsia="zh-CN"/>
              </w:rPr>
            </w:pPr>
            <w:r w:rsidRPr="009709C5">
              <w:rPr>
                <w:lang w:eastAsia="zh-CN"/>
              </w:rPr>
              <w:t>6.6.1.7</w:t>
            </w:r>
          </w:p>
          <w:p w:rsidR="004B0ECF" w:rsidRPr="00F75BFD" w:rsidDel="004B0ECF" w:rsidRDefault="004B0ECF" w:rsidP="00A15BF9">
            <w:pPr>
              <w:pStyle w:val="TAL"/>
              <w:rPr>
                <w:del w:id="14" w:author="Huawei" w:date="2023-01-10T20:12:00Z"/>
                <w:lang w:eastAsia="zh-CN"/>
              </w:rPr>
            </w:pPr>
            <w:ins w:id="15" w:author="Huawei" w:date="2023-01-10T20:12:00Z">
              <w:r w:rsidRPr="00F75BFD">
                <w:rPr>
                  <w:rFonts w:hint="eastAsia"/>
                  <w:lang w:eastAsia="zh-CN"/>
                </w:rPr>
                <w:t>1</w:t>
              </w:r>
              <w:r w:rsidRPr="00F75BFD">
                <w:rPr>
                  <w:lang w:eastAsia="zh-CN"/>
                </w:rPr>
                <w:t>6.6.1.</w:t>
              </w:r>
              <w:r>
                <w:rPr>
                  <w:lang w:eastAsia="zh-CN"/>
                </w:rPr>
                <w:t>2</w:t>
              </w:r>
            </w:ins>
          </w:p>
          <w:p w:rsidR="00A15BF9" w:rsidRDefault="00A15BF9" w:rsidP="00A15BF9">
            <w:pPr>
              <w:pStyle w:val="TAL"/>
              <w:rPr>
                <w:ins w:id="16" w:author="Huawei" w:date="2023-01-05T14:54:00Z"/>
                <w:lang w:eastAsia="zh-CN"/>
              </w:rPr>
            </w:pPr>
            <w:r w:rsidRPr="00F75BFD">
              <w:rPr>
                <w:rFonts w:hint="eastAsia"/>
                <w:lang w:eastAsia="zh-CN"/>
              </w:rPr>
              <w:t>1</w:t>
            </w:r>
            <w:r w:rsidRPr="00F75BFD">
              <w:rPr>
                <w:lang w:eastAsia="zh-CN"/>
              </w:rPr>
              <w:t>6.6.1.4</w:t>
            </w:r>
          </w:p>
          <w:p w:rsidR="000A7652" w:rsidRPr="00F75BFD" w:rsidRDefault="000A7652" w:rsidP="00A15BF9">
            <w:pPr>
              <w:pStyle w:val="TAL"/>
              <w:rPr>
                <w:lang w:eastAsia="zh-CN"/>
              </w:rPr>
            </w:pPr>
            <w:ins w:id="17" w:author="Huawei" w:date="2023-01-05T14:54:00Z">
              <w:r>
                <w:rPr>
                  <w:rFonts w:hint="eastAsia"/>
                  <w:lang w:eastAsia="zh-CN"/>
                </w:rPr>
                <w:t>1</w:t>
              </w:r>
              <w:r>
                <w:rPr>
                  <w:lang w:eastAsia="zh-CN"/>
                </w:rPr>
                <w:t>6.6.1.6</w:t>
              </w:r>
            </w:ins>
          </w:p>
          <w:p w:rsidR="00A15BF9" w:rsidRDefault="00A15BF9" w:rsidP="00A15BF9">
            <w:pPr>
              <w:pStyle w:val="TAL"/>
              <w:rPr>
                <w:ins w:id="18" w:author="Huawei" w:date="2023-01-10T20:12:00Z"/>
                <w:lang w:eastAsia="zh-CN"/>
              </w:rPr>
            </w:pPr>
            <w:r w:rsidRPr="00F75BFD">
              <w:rPr>
                <w:rFonts w:hint="eastAsia"/>
                <w:lang w:eastAsia="zh-CN"/>
              </w:rPr>
              <w:t>1</w:t>
            </w:r>
            <w:r w:rsidRPr="00F75BFD">
              <w:rPr>
                <w:lang w:eastAsia="zh-CN"/>
              </w:rPr>
              <w:t>6.6.1.8</w:t>
            </w:r>
          </w:p>
          <w:p w:rsidR="004B0ECF" w:rsidRPr="00F75BFD" w:rsidRDefault="004B0ECF" w:rsidP="00A15BF9">
            <w:pPr>
              <w:pStyle w:val="TAL"/>
              <w:rPr>
                <w:lang w:eastAsia="zh-CN"/>
              </w:rPr>
            </w:pPr>
            <w:ins w:id="19" w:author="Huawei" w:date="2023-01-10T20:12:00Z">
              <w:r w:rsidRPr="00F75BFD">
                <w:rPr>
                  <w:rFonts w:hint="eastAsia"/>
                  <w:lang w:eastAsia="zh-CN"/>
                </w:rPr>
                <w:t>1</w:t>
              </w:r>
              <w:r w:rsidRPr="00F75BFD">
                <w:rPr>
                  <w:lang w:eastAsia="zh-CN"/>
                </w:rPr>
                <w:t>6.6.1.</w:t>
              </w:r>
              <w:r>
                <w:rPr>
                  <w:lang w:eastAsia="zh-CN"/>
                </w:rPr>
                <w:t>10</w:t>
              </w:r>
            </w:ins>
          </w:p>
          <w:p w:rsidR="00A15BF9" w:rsidRPr="009709C5" w:rsidRDefault="00A15BF9" w:rsidP="00A15BF9">
            <w:pPr>
              <w:pStyle w:val="TAL"/>
            </w:pPr>
            <w:r w:rsidRPr="00F75BFD">
              <w:rPr>
                <w:rFonts w:hint="eastAsia"/>
                <w:lang w:eastAsia="zh-CN"/>
              </w:rPr>
              <w:t>1</w:t>
            </w:r>
            <w:r w:rsidRPr="00F75BFD">
              <w:rPr>
                <w:lang w:eastAsia="zh-CN"/>
              </w:rPr>
              <w:t>6.6.1.12</w:t>
            </w:r>
          </w:p>
        </w:tc>
        <w:tc>
          <w:tcPr>
            <w:tcW w:w="3234" w:type="dxa"/>
          </w:tcPr>
          <w:p w:rsidR="00A15BF9" w:rsidRPr="009709C5" w:rsidRDefault="00A15BF9" w:rsidP="00A15BF9">
            <w:pPr>
              <w:pStyle w:val="TAL"/>
            </w:pPr>
            <w:r w:rsidRPr="009709C5">
              <w:t>“</w:t>
            </w:r>
            <w:bookmarkStart w:id="20" w:name="_Hlk123826747"/>
            <w:r w:rsidRPr="009709C5">
              <w:t>38.533 4.6.1.1+4.6.1.2+4.6.1.3+4.6.1.4 TT</w:t>
            </w:r>
            <w:r w:rsidRPr="00F75BFD">
              <w:t xml:space="preserve"> </w:t>
            </w:r>
            <w:del w:id="21" w:author="Huawei" w:date="2023-01-05T14:55:00Z">
              <w:r w:rsidRPr="00F75BFD" w:rsidDel="000A7652">
                <w:delText>v4</w:delText>
              </w:r>
            </w:del>
            <w:ins w:id="22" w:author="Huawei" w:date="2023-01-05T14:55:00Z">
              <w:r w:rsidR="000A7652" w:rsidRPr="00F75BFD">
                <w:t>v</w:t>
              </w:r>
              <w:r w:rsidR="000A7652">
                <w:t>5</w:t>
              </w:r>
            </w:ins>
            <w:r w:rsidRPr="009709C5">
              <w:t>.zip</w:t>
            </w:r>
            <w:bookmarkEnd w:id="20"/>
            <w:r w:rsidRPr="009709C5">
              <w:t>”</w:t>
            </w:r>
          </w:p>
        </w:tc>
        <w:tc>
          <w:tcPr>
            <w:tcW w:w="1986" w:type="dxa"/>
            <w:gridSpan w:val="2"/>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Various number of sub-tests,</w:t>
            </w:r>
          </w:p>
          <w:p w:rsidR="00A15BF9" w:rsidRPr="00F75BFD" w:rsidRDefault="00A15BF9" w:rsidP="00A15BF9">
            <w:pPr>
              <w:pStyle w:val="TAL"/>
            </w:pPr>
            <w:r w:rsidRPr="009709C5">
              <w:t>No fading”</w:t>
            </w:r>
          </w:p>
          <w:p w:rsidR="00A15BF9" w:rsidRPr="009709C5" w:rsidRDefault="00A15BF9" w:rsidP="00A15BF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15BF9" w:rsidRPr="009709C5" w:rsidTr="00A15BF9">
        <w:tc>
          <w:tcPr>
            <w:tcW w:w="2968" w:type="dxa"/>
          </w:tcPr>
          <w:p w:rsidR="00A15BF9" w:rsidRPr="009709C5" w:rsidRDefault="00A15BF9" w:rsidP="00A15BF9">
            <w:pPr>
              <w:pStyle w:val="TAL"/>
            </w:pPr>
            <w:r w:rsidRPr="009709C5">
              <w:t>Inter_Freq_Meas_01</w:t>
            </w:r>
          </w:p>
        </w:tc>
        <w:tc>
          <w:tcPr>
            <w:tcW w:w="1111" w:type="dxa"/>
            <w:gridSpan w:val="2"/>
          </w:tcPr>
          <w:p w:rsidR="00A15BF9" w:rsidRPr="009709C5" w:rsidRDefault="00A15BF9" w:rsidP="00A15BF9">
            <w:pPr>
              <w:pStyle w:val="TAL"/>
            </w:pPr>
            <w:r w:rsidRPr="009709C5">
              <w:t>4.6.2.1</w:t>
            </w:r>
          </w:p>
          <w:p w:rsidR="00A15BF9" w:rsidRPr="009709C5" w:rsidRDefault="00A15BF9" w:rsidP="00A15BF9">
            <w:pPr>
              <w:pStyle w:val="TAL"/>
            </w:pPr>
            <w:r w:rsidRPr="009709C5">
              <w:t>4.6.2.2</w:t>
            </w:r>
          </w:p>
          <w:p w:rsidR="00A15BF9" w:rsidRPr="009709C5" w:rsidRDefault="00A15BF9" w:rsidP="00A15BF9">
            <w:pPr>
              <w:pStyle w:val="TAL"/>
            </w:pPr>
            <w:r w:rsidRPr="009709C5">
              <w:t>4.6.2.5</w:t>
            </w:r>
          </w:p>
          <w:p w:rsidR="00A15BF9" w:rsidRPr="009709C5" w:rsidRDefault="00A15BF9" w:rsidP="00A15BF9">
            <w:pPr>
              <w:pStyle w:val="TAL"/>
            </w:pPr>
            <w:r w:rsidRPr="009709C5">
              <w:t>4.6.2.6</w:t>
            </w:r>
          </w:p>
          <w:p w:rsidR="00A15BF9" w:rsidRPr="009709C5" w:rsidRDefault="00A15BF9" w:rsidP="00A15BF9">
            <w:pPr>
              <w:pStyle w:val="TAL"/>
            </w:pPr>
          </w:p>
          <w:p w:rsidR="00A15BF9" w:rsidRPr="009709C5" w:rsidRDefault="00A15BF9" w:rsidP="00A15BF9">
            <w:pPr>
              <w:pStyle w:val="TAL"/>
            </w:pPr>
            <w:r w:rsidRPr="009709C5">
              <w:t>6.6.2.1</w:t>
            </w:r>
          </w:p>
          <w:p w:rsidR="00A15BF9" w:rsidRPr="009709C5" w:rsidRDefault="00A15BF9" w:rsidP="00A15BF9">
            <w:pPr>
              <w:pStyle w:val="TAL"/>
            </w:pPr>
            <w:r w:rsidRPr="009709C5">
              <w:t>6.6.2.2</w:t>
            </w:r>
          </w:p>
          <w:p w:rsidR="00A15BF9" w:rsidRPr="009709C5" w:rsidRDefault="00A15BF9" w:rsidP="00A15BF9">
            <w:pPr>
              <w:pStyle w:val="TAL"/>
            </w:pPr>
            <w:r w:rsidRPr="009709C5">
              <w:t>6.6.2.5</w:t>
            </w:r>
          </w:p>
          <w:p w:rsidR="00A15BF9" w:rsidRPr="009709C5" w:rsidRDefault="00A15BF9" w:rsidP="00A15BF9">
            <w:pPr>
              <w:pStyle w:val="TAL"/>
            </w:pPr>
            <w:r w:rsidRPr="009709C5">
              <w:t>6.6.2.6</w:t>
            </w:r>
          </w:p>
        </w:tc>
        <w:tc>
          <w:tcPr>
            <w:tcW w:w="3234" w:type="dxa"/>
          </w:tcPr>
          <w:p w:rsidR="00A15BF9" w:rsidRPr="009709C5" w:rsidRDefault="00A15BF9" w:rsidP="00A15BF9">
            <w:pPr>
              <w:pStyle w:val="TAL"/>
            </w:pPr>
            <w:r w:rsidRPr="009709C5">
              <w:t xml:space="preserve">“4.6.2.1+4.6.2.2+4.6.2.5+4.6.2.6 TT v4.zip” </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Various number of sub-tests,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Intra_Reselection_01</w:t>
            </w:r>
          </w:p>
        </w:tc>
        <w:tc>
          <w:tcPr>
            <w:tcW w:w="1111" w:type="dxa"/>
            <w:gridSpan w:val="2"/>
          </w:tcPr>
          <w:p w:rsidR="00A15BF9" w:rsidRPr="009709C5" w:rsidRDefault="00A15BF9" w:rsidP="00A15BF9">
            <w:pPr>
              <w:pStyle w:val="TAL"/>
            </w:pPr>
            <w:r w:rsidRPr="009709C5">
              <w:t>6.1.1.1</w:t>
            </w:r>
          </w:p>
        </w:tc>
        <w:tc>
          <w:tcPr>
            <w:tcW w:w="3234" w:type="dxa"/>
          </w:tcPr>
          <w:p w:rsidR="00A15BF9" w:rsidRPr="009709C5" w:rsidRDefault="00A15BF9" w:rsidP="00A15BF9">
            <w:pPr>
              <w:pStyle w:val="TAL"/>
            </w:pPr>
            <w:r w:rsidRPr="009709C5">
              <w:t>“38.533 6.1.1.1 TT v2.zip”</w:t>
            </w:r>
          </w:p>
        </w:tc>
        <w:tc>
          <w:tcPr>
            <w:tcW w:w="1986" w:type="dxa"/>
            <w:gridSpan w:val="2"/>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Inter_Reselection_01</w:t>
            </w:r>
          </w:p>
        </w:tc>
        <w:tc>
          <w:tcPr>
            <w:tcW w:w="1111" w:type="dxa"/>
            <w:gridSpan w:val="2"/>
          </w:tcPr>
          <w:p w:rsidR="00A15BF9" w:rsidRPr="009709C5" w:rsidRDefault="00A15BF9" w:rsidP="00A15BF9">
            <w:pPr>
              <w:pStyle w:val="TAL"/>
            </w:pPr>
            <w:r w:rsidRPr="009709C5">
              <w:t>6.1.1.2</w:t>
            </w:r>
          </w:p>
        </w:tc>
        <w:tc>
          <w:tcPr>
            <w:tcW w:w="3234" w:type="dxa"/>
          </w:tcPr>
          <w:p w:rsidR="00A15BF9" w:rsidRPr="009709C5" w:rsidRDefault="00A15BF9" w:rsidP="00A15BF9">
            <w:pPr>
              <w:pStyle w:val="TAL"/>
            </w:pPr>
            <w:r w:rsidRPr="009709C5">
              <w:t>“38.533 6.1.1.2 TT v2.zip”</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InterRAT_Higher_Reselection_01</w:t>
            </w:r>
          </w:p>
        </w:tc>
        <w:tc>
          <w:tcPr>
            <w:tcW w:w="1111" w:type="dxa"/>
            <w:gridSpan w:val="2"/>
          </w:tcPr>
          <w:p w:rsidR="00A15BF9" w:rsidRPr="009709C5" w:rsidRDefault="00A15BF9" w:rsidP="00A15BF9">
            <w:pPr>
              <w:pStyle w:val="TAL"/>
            </w:pPr>
            <w:r w:rsidRPr="009709C5">
              <w:t>6.1.2.1</w:t>
            </w:r>
          </w:p>
        </w:tc>
        <w:tc>
          <w:tcPr>
            <w:tcW w:w="3234" w:type="dxa"/>
          </w:tcPr>
          <w:p w:rsidR="00A15BF9" w:rsidRPr="009709C5" w:rsidRDefault="00A15BF9" w:rsidP="00A15BF9">
            <w:pPr>
              <w:pStyle w:val="TAL"/>
            </w:pPr>
            <w:r w:rsidRPr="009709C5">
              <w:t>“38.533 6.1.2.1 TT v2.zip”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InterRAT_Lower_Reselection_01</w:t>
            </w:r>
          </w:p>
        </w:tc>
        <w:tc>
          <w:tcPr>
            <w:tcW w:w="1111" w:type="dxa"/>
            <w:gridSpan w:val="2"/>
          </w:tcPr>
          <w:p w:rsidR="00A15BF9" w:rsidRPr="009709C5" w:rsidRDefault="00A15BF9" w:rsidP="00A15BF9">
            <w:pPr>
              <w:pStyle w:val="TAL"/>
            </w:pPr>
            <w:r w:rsidRPr="009709C5">
              <w:t>6.1.2.2</w:t>
            </w:r>
          </w:p>
          <w:p w:rsidR="00A15BF9" w:rsidRPr="009709C5" w:rsidRDefault="00A15BF9" w:rsidP="00A15BF9">
            <w:pPr>
              <w:pStyle w:val="TAL"/>
            </w:pPr>
            <w:r w:rsidRPr="009709C5">
              <w:t>6.1.2.3</w:t>
            </w:r>
          </w:p>
          <w:p w:rsidR="00A15BF9" w:rsidRPr="009709C5" w:rsidRDefault="00A15BF9" w:rsidP="00A15BF9">
            <w:pPr>
              <w:pStyle w:val="TAL"/>
            </w:pPr>
            <w:r w:rsidRPr="009709C5">
              <w:t>6.1.2.5</w:t>
            </w:r>
          </w:p>
        </w:tc>
        <w:tc>
          <w:tcPr>
            <w:tcW w:w="3234" w:type="dxa"/>
          </w:tcPr>
          <w:p w:rsidR="00A15BF9" w:rsidRPr="009709C5" w:rsidRDefault="00A15BF9" w:rsidP="00A15BF9">
            <w:pPr>
              <w:pStyle w:val="TAL"/>
            </w:pPr>
            <w:r w:rsidRPr="009709C5">
              <w:t>“38.533 6.1.2.2+6.1.2.3+6.1.2.5 TT v3.zip”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rPr>
                <w:lang w:eastAsia="zh-CN"/>
              </w:rPr>
              <w:t>InterRAT_Lower_Reselection_02</w:t>
            </w:r>
          </w:p>
        </w:tc>
        <w:tc>
          <w:tcPr>
            <w:tcW w:w="1111" w:type="dxa"/>
            <w:gridSpan w:val="2"/>
          </w:tcPr>
          <w:p w:rsidR="00A15BF9" w:rsidRPr="009709C5" w:rsidRDefault="00A15BF9" w:rsidP="00A15BF9">
            <w:pPr>
              <w:pStyle w:val="TAL"/>
            </w:pPr>
            <w:r w:rsidRPr="009709C5">
              <w:rPr>
                <w:lang w:eastAsia="zh-CN"/>
              </w:rPr>
              <w:t>6.1.2.4</w:t>
            </w:r>
          </w:p>
        </w:tc>
        <w:tc>
          <w:tcPr>
            <w:tcW w:w="3234" w:type="dxa"/>
          </w:tcPr>
          <w:p w:rsidR="00A15BF9" w:rsidRPr="009709C5" w:rsidRDefault="00A15BF9" w:rsidP="00A15BF9">
            <w:pPr>
              <w:pStyle w:val="TAL"/>
            </w:pPr>
            <w:r w:rsidRPr="009709C5">
              <w:rPr>
                <w:lang w:eastAsia="zh-CN"/>
              </w:rPr>
              <w:t>“38.533 6.1.2.4 TT.zip”</w:t>
            </w:r>
          </w:p>
        </w:tc>
        <w:tc>
          <w:tcPr>
            <w:tcW w:w="1986" w:type="dxa"/>
            <w:gridSpan w:val="2"/>
          </w:tcPr>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“1 E-UTRAN Cell,</w:t>
            </w:r>
          </w:p>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1 NR Cells,</w:t>
            </w:r>
          </w:p>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2 time periods,</w:t>
            </w:r>
          </w:p>
          <w:p w:rsidR="00A15BF9" w:rsidRPr="009709C5" w:rsidRDefault="00A15BF9" w:rsidP="00A15BF9">
            <w:pPr>
              <w:pStyle w:val="TAL"/>
            </w:pPr>
            <w:r w:rsidRPr="009709C5">
              <w:rPr>
                <w:lang w:eastAsia="zh-CN"/>
              </w:rPr>
              <w:t>No fading”</w:t>
            </w:r>
          </w:p>
        </w:tc>
      </w:tr>
      <w:tr w:rsidR="00A15BF9" w:rsidRPr="009709C5" w:rsidTr="00A15BF9">
        <w:tc>
          <w:tcPr>
            <w:tcW w:w="2968" w:type="dxa"/>
          </w:tcPr>
          <w:p w:rsidR="00A15BF9" w:rsidRPr="009709C5" w:rsidRDefault="00A15BF9" w:rsidP="00A15BF9">
            <w:pPr>
              <w:pStyle w:val="TAL"/>
            </w:pPr>
            <w:r w:rsidRPr="009709C5">
              <w:lastRenderedPageBreak/>
              <w:t>InterRAT_Known_Handover_01</w:t>
            </w:r>
          </w:p>
        </w:tc>
        <w:tc>
          <w:tcPr>
            <w:tcW w:w="1111" w:type="dxa"/>
            <w:gridSpan w:val="2"/>
          </w:tcPr>
          <w:p w:rsidR="00A15BF9" w:rsidRPr="00DD1F5D" w:rsidRDefault="00A15BF9" w:rsidP="00A15BF9">
            <w:pPr>
              <w:pStyle w:val="TAL"/>
            </w:pPr>
            <w:r w:rsidRPr="009709C5">
              <w:t>6.3.1.4</w:t>
            </w:r>
          </w:p>
          <w:p w:rsidR="00A15BF9" w:rsidRPr="009709C5" w:rsidRDefault="00A15BF9" w:rsidP="00A15BF9">
            <w:pPr>
              <w:pStyle w:val="TAL"/>
            </w:pPr>
            <w:r w:rsidRPr="00DD1F5D">
              <w:rPr>
                <w:rFonts w:hint="eastAsia"/>
                <w:lang w:eastAsia="zh-CN"/>
              </w:rPr>
              <w:t>1</w:t>
            </w:r>
            <w:r w:rsidRPr="00DD1F5D">
              <w:rPr>
                <w:lang w:eastAsia="zh-CN"/>
              </w:rPr>
              <w:t>6.3.1.8</w:t>
            </w:r>
          </w:p>
        </w:tc>
        <w:tc>
          <w:tcPr>
            <w:tcW w:w="3234" w:type="dxa"/>
          </w:tcPr>
          <w:p w:rsidR="00A15BF9" w:rsidRPr="009709C5" w:rsidRDefault="00A15BF9" w:rsidP="00A15BF9">
            <w:pPr>
              <w:pStyle w:val="TAL"/>
            </w:pPr>
            <w:r w:rsidRPr="00DD1F5D">
              <w:t>”</w:t>
            </w:r>
            <w:r w:rsidRPr="00DD1F5D">
              <w:rPr>
                <w:lang w:eastAsia="zh-CN"/>
              </w:rPr>
              <w:t>38.533 6.3.1.4+16.3.1.8 TT.zip</w:t>
            </w:r>
            <w:r w:rsidRPr="00DD1F5D">
              <w:t>”</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3 time periods,</w:t>
            </w:r>
          </w:p>
          <w:p w:rsidR="00A15BF9" w:rsidRPr="00DD1F5D" w:rsidRDefault="00A15BF9" w:rsidP="00A15BF9">
            <w:pPr>
              <w:pStyle w:val="TAL"/>
            </w:pPr>
            <w:r w:rsidRPr="009709C5">
              <w:t>No fading”</w:t>
            </w:r>
          </w:p>
          <w:p w:rsidR="00A15BF9" w:rsidRPr="009709C5" w:rsidRDefault="00A15BF9" w:rsidP="00A15BF9">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A15BF9" w:rsidRPr="009709C5" w:rsidTr="00A15BF9">
        <w:tc>
          <w:tcPr>
            <w:tcW w:w="2968" w:type="dxa"/>
          </w:tcPr>
          <w:p w:rsidR="00A15BF9" w:rsidRPr="009709C5" w:rsidRDefault="00A15BF9" w:rsidP="00A15BF9">
            <w:pPr>
              <w:pStyle w:val="TAL"/>
            </w:pPr>
            <w:r w:rsidRPr="009709C5">
              <w:t>InterRAT_Unknown_Handover_01</w:t>
            </w:r>
          </w:p>
        </w:tc>
        <w:tc>
          <w:tcPr>
            <w:tcW w:w="1111" w:type="dxa"/>
            <w:gridSpan w:val="2"/>
          </w:tcPr>
          <w:p w:rsidR="00A15BF9" w:rsidRPr="00DA5738" w:rsidRDefault="00A15BF9" w:rsidP="00A15BF9">
            <w:pPr>
              <w:pStyle w:val="TAL"/>
            </w:pPr>
            <w:r w:rsidRPr="009709C5">
              <w:t>6.3.1.5</w:t>
            </w:r>
          </w:p>
          <w:p w:rsidR="00A15BF9" w:rsidRPr="009709C5" w:rsidRDefault="00A15BF9" w:rsidP="00A15BF9">
            <w:pPr>
              <w:pStyle w:val="TAL"/>
            </w:pPr>
            <w:r w:rsidRPr="00DA5738">
              <w:rPr>
                <w:rFonts w:hint="eastAsia"/>
                <w:lang w:eastAsia="zh-CN"/>
              </w:rPr>
              <w:t>1</w:t>
            </w:r>
            <w:r w:rsidRPr="00DA5738">
              <w:rPr>
                <w:lang w:eastAsia="zh-CN"/>
              </w:rPr>
              <w:t>6.3.1.10</w:t>
            </w:r>
          </w:p>
        </w:tc>
        <w:tc>
          <w:tcPr>
            <w:tcW w:w="3234" w:type="dxa"/>
          </w:tcPr>
          <w:p w:rsidR="00A15BF9" w:rsidRPr="009709C5" w:rsidRDefault="00A15BF9" w:rsidP="00A15BF9">
            <w:pPr>
              <w:pStyle w:val="TAL"/>
            </w:pPr>
            <w:r w:rsidRPr="009709C5">
              <w:t>“38.533 6.3.1.5</w:t>
            </w:r>
            <w:r w:rsidRPr="00DA5738">
              <w:t>+16.3.1.10</w:t>
            </w:r>
            <w:r w:rsidRPr="009709C5">
              <w:t xml:space="preserve"> TT.zip”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Pr="00DA5738" w:rsidRDefault="00A15BF9" w:rsidP="00A15BF9">
            <w:pPr>
              <w:pStyle w:val="TAL"/>
            </w:pPr>
            <w:r w:rsidRPr="009709C5">
              <w:t>No fading”</w:t>
            </w:r>
          </w:p>
          <w:p w:rsidR="00A15BF9" w:rsidRPr="009709C5" w:rsidRDefault="00A15BF9" w:rsidP="00A15BF9">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A15BF9" w:rsidRPr="009709C5" w:rsidTr="00A15BF9">
        <w:tc>
          <w:tcPr>
            <w:tcW w:w="2968" w:type="dxa"/>
          </w:tcPr>
          <w:p w:rsidR="00A15BF9" w:rsidRPr="009709C5" w:rsidRDefault="00A15BF9" w:rsidP="00A15BF9">
            <w:pPr>
              <w:pStyle w:val="TAL"/>
            </w:pPr>
            <w:r w:rsidRPr="009709C5">
              <w:t>Intra_RRC_re-establishment_01</w:t>
            </w:r>
          </w:p>
        </w:tc>
        <w:tc>
          <w:tcPr>
            <w:tcW w:w="1111" w:type="dxa"/>
            <w:gridSpan w:val="2"/>
          </w:tcPr>
          <w:p w:rsidR="00A15BF9" w:rsidRPr="005560B4" w:rsidRDefault="00A15BF9" w:rsidP="00A15BF9">
            <w:pPr>
              <w:pStyle w:val="TAL"/>
            </w:pPr>
            <w:r w:rsidRPr="009709C5">
              <w:t>6.3.2.1.1</w:t>
            </w:r>
          </w:p>
          <w:p w:rsidR="00A15BF9" w:rsidRPr="009709C5" w:rsidRDefault="00A15BF9" w:rsidP="00A15BF9">
            <w:pPr>
              <w:pStyle w:val="TAL"/>
            </w:pPr>
            <w:r w:rsidRPr="005560B4">
              <w:rPr>
                <w:lang w:eastAsia="zh-CN"/>
              </w:rPr>
              <w:t>16.3.2.1.2</w:t>
            </w:r>
          </w:p>
        </w:tc>
        <w:tc>
          <w:tcPr>
            <w:tcW w:w="3234" w:type="dxa"/>
          </w:tcPr>
          <w:p w:rsidR="00A15BF9" w:rsidRPr="009709C5" w:rsidRDefault="00A15BF9" w:rsidP="00A15BF9">
            <w:pPr>
              <w:pStyle w:val="TAL"/>
            </w:pPr>
            <w:r w:rsidRPr="009709C5">
              <w:t>“38.533 6.3.2.1.1</w:t>
            </w:r>
            <w:r w:rsidRPr="005560B4">
              <w:t>+16.3.2.1.2</w:t>
            </w:r>
            <w:r w:rsidRPr="009709C5">
              <w:t xml:space="preserve"> TT.zip”</w:t>
            </w:r>
          </w:p>
        </w:tc>
        <w:tc>
          <w:tcPr>
            <w:tcW w:w="1986" w:type="dxa"/>
            <w:gridSpan w:val="2"/>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3 time periods,</w:t>
            </w:r>
          </w:p>
          <w:p w:rsidR="00A15BF9" w:rsidRPr="005560B4" w:rsidRDefault="00A15BF9" w:rsidP="00A15BF9">
            <w:pPr>
              <w:pStyle w:val="TAL"/>
            </w:pPr>
            <w:r w:rsidRPr="009709C5">
              <w:t>No fading”</w:t>
            </w:r>
          </w:p>
          <w:p w:rsidR="00A15BF9" w:rsidRPr="009709C5" w:rsidRDefault="00A15BF9" w:rsidP="00A15BF9">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A15BF9" w:rsidRPr="009709C5" w:rsidTr="00A15BF9">
        <w:tc>
          <w:tcPr>
            <w:tcW w:w="2968" w:type="dxa"/>
          </w:tcPr>
          <w:p w:rsidR="00A15BF9" w:rsidRPr="009709C5" w:rsidRDefault="00A15BF9" w:rsidP="00A15BF9">
            <w:pPr>
              <w:pStyle w:val="TAL"/>
            </w:pPr>
            <w:r w:rsidRPr="009709C5">
              <w:t>Intra_SS-RSRP_Abs_Acc_01</w:t>
            </w:r>
          </w:p>
        </w:tc>
        <w:tc>
          <w:tcPr>
            <w:tcW w:w="1111"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4.7.1.1.1</w:t>
            </w:r>
          </w:p>
          <w:p w:rsidR="00A15BF9" w:rsidRPr="009709C5" w:rsidRDefault="00A15BF9" w:rsidP="00A15BF9">
            <w:pPr>
              <w:pStyle w:val="TAL"/>
            </w:pPr>
            <w:r w:rsidRPr="009709C5">
              <w:t>6.7.1.1.1</w:t>
            </w:r>
          </w:p>
        </w:tc>
        <w:tc>
          <w:tcPr>
            <w:tcW w:w="3234" w:type="dxa"/>
          </w:tcPr>
          <w:p w:rsidR="00A15BF9" w:rsidRPr="009709C5" w:rsidRDefault="00A15BF9" w:rsidP="00A15BF9">
            <w:pPr>
              <w:pStyle w:val="TAL"/>
            </w:pPr>
            <w:r w:rsidRPr="009709C5">
              <w:t>“38.533 4.7.1.1.1+6.7.1.1.1 TT v2.zip”</w:t>
            </w:r>
          </w:p>
        </w:tc>
        <w:tc>
          <w:tcPr>
            <w:tcW w:w="1986"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“2 Intra-Frequency NR Cells,</w:t>
            </w:r>
          </w:p>
          <w:p w:rsidR="00A15BF9" w:rsidRPr="009709C5" w:rsidRDefault="00A15BF9" w:rsidP="00A15BF9">
            <w:pPr>
              <w:keepNext/>
              <w:keepLines/>
              <w:spacing w:after="0"/>
              <w:rPr>
                <w:rFonts w:ascii="Arial" w:hAnsi="Arial"/>
                <w:sz w:val="18"/>
              </w:rPr>
            </w:pPr>
            <w:r w:rsidRPr="009709C5">
              <w:rPr>
                <w:rFonts w:ascii="Arial" w:hAnsi="Arial"/>
                <w:sz w:val="18"/>
              </w:rPr>
              <w:t>3 Sub-tests,</w:t>
            </w:r>
          </w:p>
          <w:p w:rsidR="00A15BF9" w:rsidRPr="009709C5" w:rsidRDefault="00A15BF9" w:rsidP="00A15BF9">
            <w:pPr>
              <w:keepNext/>
              <w:keepLines/>
              <w:spacing w:after="0"/>
              <w:rPr>
                <w:rFonts w:ascii="Arial" w:hAnsi="Arial"/>
                <w:sz w:val="18"/>
              </w:rPr>
            </w:pPr>
            <w:r w:rsidRPr="009709C5">
              <w:rPr>
                <w:rFonts w:ascii="Arial" w:hAnsi="Arial"/>
                <w:sz w:val="18"/>
              </w:rPr>
              <w:t>periodic reporting,</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Intra_SS-RSRP_Rel_Acc_01</w:t>
            </w:r>
          </w:p>
        </w:tc>
        <w:tc>
          <w:tcPr>
            <w:tcW w:w="1111"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4.7.1.1.2</w:t>
            </w:r>
          </w:p>
          <w:p w:rsidR="00A15BF9" w:rsidRPr="009709C5" w:rsidRDefault="00A15BF9" w:rsidP="00A15BF9">
            <w:pPr>
              <w:pStyle w:val="TAL"/>
            </w:pPr>
            <w:r w:rsidRPr="009709C5">
              <w:t>6.7.1.1.2</w:t>
            </w:r>
          </w:p>
        </w:tc>
        <w:tc>
          <w:tcPr>
            <w:tcW w:w="3234" w:type="dxa"/>
          </w:tcPr>
          <w:p w:rsidR="00A15BF9" w:rsidRPr="009709C5" w:rsidRDefault="00A15BF9" w:rsidP="00A15BF9">
            <w:pPr>
              <w:pStyle w:val="TAL"/>
            </w:pPr>
            <w:r w:rsidRPr="009709C5">
              <w:t>“38.533 4.7.1.1.2+6.7.1.1.2 TT v2.zip”</w:t>
            </w:r>
          </w:p>
        </w:tc>
        <w:tc>
          <w:tcPr>
            <w:tcW w:w="1986" w:type="dxa"/>
            <w:gridSpan w:val="2"/>
          </w:tcPr>
          <w:p w:rsidR="00A15BF9" w:rsidRPr="009709C5" w:rsidRDefault="00A15BF9" w:rsidP="00A15BF9">
            <w:pPr>
              <w:keepNext/>
              <w:keepLines/>
              <w:spacing w:after="0"/>
              <w:rPr>
                <w:rFonts w:ascii="Arial" w:hAnsi="Arial"/>
                <w:sz w:val="18"/>
              </w:rPr>
            </w:pPr>
            <w:r w:rsidRPr="009709C5">
              <w:rPr>
                <w:rFonts w:ascii="Arial" w:hAnsi="Arial"/>
                <w:sz w:val="18"/>
              </w:rPr>
              <w:t>“2 Intra-Frequency NR Cells,</w:t>
            </w:r>
          </w:p>
          <w:p w:rsidR="00A15BF9" w:rsidRPr="009709C5" w:rsidRDefault="00A15BF9" w:rsidP="00A15BF9">
            <w:pPr>
              <w:keepNext/>
              <w:keepLines/>
              <w:spacing w:after="0"/>
              <w:rPr>
                <w:rFonts w:ascii="Arial" w:hAnsi="Arial"/>
                <w:sz w:val="18"/>
              </w:rPr>
            </w:pPr>
            <w:r w:rsidRPr="009709C5">
              <w:rPr>
                <w:rFonts w:ascii="Arial" w:hAnsi="Arial"/>
                <w:sz w:val="18"/>
              </w:rPr>
              <w:t>3 Sub-tests,</w:t>
            </w:r>
          </w:p>
          <w:p w:rsidR="00A15BF9" w:rsidRPr="009709C5" w:rsidRDefault="00A15BF9" w:rsidP="00A15BF9">
            <w:pPr>
              <w:keepNext/>
              <w:keepLines/>
              <w:spacing w:after="0"/>
              <w:rPr>
                <w:rFonts w:ascii="Arial" w:hAnsi="Arial"/>
                <w:sz w:val="18"/>
              </w:rPr>
            </w:pPr>
            <w:r w:rsidRPr="009709C5">
              <w:rPr>
                <w:rFonts w:ascii="Arial" w:hAnsi="Arial"/>
                <w:sz w:val="18"/>
              </w:rPr>
              <w:t>periodic reporting,</w:t>
            </w:r>
          </w:p>
          <w:p w:rsidR="00A15BF9" w:rsidRPr="009709C5" w:rsidRDefault="00A15BF9" w:rsidP="00A15BF9">
            <w:pPr>
              <w:pStyle w:val="TAL"/>
            </w:pPr>
            <w:r w:rsidRPr="009709C5">
              <w:t>No fading”</w:t>
            </w:r>
          </w:p>
        </w:tc>
      </w:tr>
      <w:tr w:rsidR="00A15BF9" w:rsidRPr="009709C5" w:rsidTr="00A15BF9">
        <w:tc>
          <w:tcPr>
            <w:tcW w:w="2968" w:type="dxa"/>
          </w:tcPr>
          <w:p w:rsidR="00A15BF9" w:rsidRPr="009709C5" w:rsidRDefault="00A15BF9" w:rsidP="00A15BF9">
            <w:pPr>
              <w:pStyle w:val="TAL"/>
            </w:pPr>
            <w:r w:rsidRPr="009709C5">
              <w:t>Inter_RRC_re-establishment_01</w:t>
            </w:r>
          </w:p>
        </w:tc>
        <w:tc>
          <w:tcPr>
            <w:tcW w:w="1111" w:type="dxa"/>
            <w:gridSpan w:val="2"/>
          </w:tcPr>
          <w:p w:rsidR="00A15BF9" w:rsidRPr="005E61FE" w:rsidRDefault="00A15BF9" w:rsidP="00A15BF9">
            <w:pPr>
              <w:pStyle w:val="TAL"/>
            </w:pPr>
            <w:r w:rsidRPr="009709C5">
              <w:t>6.3.2.1.2</w:t>
            </w:r>
          </w:p>
          <w:p w:rsidR="00A15BF9" w:rsidRPr="009709C5" w:rsidRDefault="00A15BF9" w:rsidP="00A15BF9">
            <w:pPr>
              <w:pStyle w:val="TAL"/>
            </w:pPr>
            <w:r w:rsidRPr="005E61FE">
              <w:rPr>
                <w:lang w:eastAsia="zh-CN"/>
              </w:rPr>
              <w:t>1</w:t>
            </w:r>
            <w:r w:rsidRPr="005E61FE">
              <w:rPr>
                <w:rFonts w:hint="eastAsia"/>
                <w:lang w:eastAsia="zh-CN"/>
              </w:rPr>
              <w:t>6</w:t>
            </w:r>
            <w:r w:rsidRPr="005E61FE">
              <w:rPr>
                <w:lang w:eastAsia="zh-CN"/>
              </w:rPr>
              <w:t>.3.2.1.4</w:t>
            </w:r>
          </w:p>
        </w:tc>
        <w:tc>
          <w:tcPr>
            <w:tcW w:w="3234" w:type="dxa"/>
          </w:tcPr>
          <w:p w:rsidR="00A15BF9" w:rsidRPr="009709C5" w:rsidRDefault="00A15BF9" w:rsidP="00A15BF9">
            <w:pPr>
              <w:pStyle w:val="TAL"/>
            </w:pPr>
            <w:r w:rsidRPr="009709C5">
              <w:t>“38.533 6.3.2.1.2</w:t>
            </w:r>
            <w:r w:rsidRPr="005E61FE">
              <w:t>+16.3.2.1.4</w:t>
            </w:r>
            <w:r w:rsidRPr="009709C5">
              <w:t xml:space="preserve"> TT.zip”</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3 time periods,</w:t>
            </w:r>
          </w:p>
          <w:p w:rsidR="00A15BF9" w:rsidRPr="005E61FE" w:rsidRDefault="00A15BF9" w:rsidP="00A15BF9">
            <w:pPr>
              <w:pStyle w:val="TAL"/>
            </w:pPr>
            <w:r w:rsidRPr="009709C5">
              <w:t>No fading”</w:t>
            </w:r>
          </w:p>
          <w:p w:rsidR="00A15BF9" w:rsidRPr="009709C5" w:rsidRDefault="00A15BF9" w:rsidP="00A15BF9">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A15BF9" w:rsidRPr="009709C5" w:rsidTr="00A15BF9">
        <w:tc>
          <w:tcPr>
            <w:tcW w:w="2968" w:type="dxa"/>
          </w:tcPr>
          <w:p w:rsidR="00A15BF9" w:rsidRPr="009709C5" w:rsidRDefault="00A15BF9" w:rsidP="00A15BF9">
            <w:pPr>
              <w:pStyle w:val="TAL"/>
            </w:pPr>
            <w:r w:rsidRPr="009709C5">
              <w:t>Inter_RRC_redirection_01</w:t>
            </w:r>
          </w:p>
        </w:tc>
        <w:tc>
          <w:tcPr>
            <w:tcW w:w="1111" w:type="dxa"/>
            <w:gridSpan w:val="2"/>
          </w:tcPr>
          <w:p w:rsidR="00A15BF9" w:rsidRPr="00295EA7" w:rsidRDefault="00A15BF9" w:rsidP="00A15BF9">
            <w:pPr>
              <w:pStyle w:val="TAL"/>
            </w:pPr>
            <w:r w:rsidRPr="009709C5">
              <w:t>6.3.2.3.1</w:t>
            </w:r>
          </w:p>
          <w:p w:rsidR="00A15BF9" w:rsidRPr="00295EA7" w:rsidRDefault="00A15BF9" w:rsidP="00A15BF9">
            <w:pPr>
              <w:pStyle w:val="TAL"/>
              <w:rPr>
                <w:lang w:eastAsia="zh-CN"/>
              </w:rPr>
            </w:pPr>
            <w:r w:rsidRPr="00295EA7">
              <w:rPr>
                <w:rFonts w:hint="eastAsia"/>
                <w:lang w:eastAsia="zh-CN"/>
              </w:rPr>
              <w:t>1</w:t>
            </w:r>
            <w:r w:rsidRPr="00295EA7">
              <w:rPr>
                <w:lang w:eastAsia="zh-CN"/>
              </w:rPr>
              <w:t>6.3.2.3.2</w:t>
            </w:r>
          </w:p>
          <w:p w:rsidR="00A15BF9" w:rsidRPr="009709C5" w:rsidRDefault="00A15BF9" w:rsidP="00A15BF9">
            <w:pPr>
              <w:pStyle w:val="TAL"/>
            </w:pPr>
            <w:r w:rsidRPr="00295EA7">
              <w:rPr>
                <w:rFonts w:hint="eastAsia"/>
                <w:lang w:eastAsia="zh-CN"/>
              </w:rPr>
              <w:t>1</w:t>
            </w:r>
            <w:r w:rsidRPr="00295EA7">
              <w:rPr>
                <w:lang w:eastAsia="zh-CN"/>
              </w:rPr>
              <w:t>8.2.2.1</w:t>
            </w:r>
          </w:p>
        </w:tc>
        <w:tc>
          <w:tcPr>
            <w:tcW w:w="3234" w:type="dxa"/>
          </w:tcPr>
          <w:p w:rsidR="00A15BF9" w:rsidRPr="009709C5" w:rsidRDefault="00A15BF9" w:rsidP="00A15BF9">
            <w:pPr>
              <w:pStyle w:val="TAL"/>
            </w:pPr>
            <w:r w:rsidRPr="009709C5">
              <w:t>“38.533 6.3.2.3.1</w:t>
            </w:r>
            <w:r w:rsidRPr="00295EA7">
              <w:t>+16.3.2.3.2+18.2.2.1</w:t>
            </w:r>
            <w:r w:rsidRPr="009709C5">
              <w:t xml:space="preserve"> TT.zip”</w:t>
            </w:r>
          </w:p>
        </w:tc>
        <w:tc>
          <w:tcPr>
            <w:tcW w:w="1986" w:type="dxa"/>
            <w:gridSpan w:val="2"/>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295EA7" w:rsidRDefault="00A15BF9" w:rsidP="00A15BF9">
            <w:pPr>
              <w:pStyle w:val="TAL"/>
            </w:pPr>
            <w:r w:rsidRPr="009709C5">
              <w:t>No fading”</w:t>
            </w:r>
          </w:p>
          <w:p w:rsidR="00A15BF9" w:rsidRPr="009709C5" w:rsidRDefault="00A15BF9" w:rsidP="00A15BF9">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A15BF9" w:rsidRPr="009709C5" w:rsidTr="00A15BF9">
        <w:tc>
          <w:tcPr>
            <w:tcW w:w="2968" w:type="dxa"/>
          </w:tcPr>
          <w:p w:rsidR="00A15BF9" w:rsidRPr="009709C5" w:rsidRDefault="00A15BF9" w:rsidP="00A15BF9">
            <w:pPr>
              <w:pStyle w:val="TAL"/>
            </w:pPr>
            <w:r w:rsidRPr="009709C5">
              <w:lastRenderedPageBreak/>
              <w:t>InterRAT_RRC_redirection_01</w:t>
            </w:r>
          </w:p>
        </w:tc>
        <w:tc>
          <w:tcPr>
            <w:tcW w:w="1111" w:type="dxa"/>
            <w:gridSpan w:val="2"/>
          </w:tcPr>
          <w:p w:rsidR="00A15BF9" w:rsidRPr="001905FD" w:rsidRDefault="00A15BF9" w:rsidP="00A15BF9">
            <w:pPr>
              <w:pStyle w:val="TAL"/>
            </w:pPr>
            <w:r w:rsidRPr="009709C5">
              <w:t>6.3.2.3.2</w:t>
            </w:r>
          </w:p>
          <w:p w:rsidR="00A15BF9" w:rsidRPr="009709C5" w:rsidRDefault="00A15BF9" w:rsidP="00A15BF9">
            <w:pPr>
              <w:pStyle w:val="TAL"/>
            </w:pPr>
            <w:r w:rsidRPr="001905FD">
              <w:rPr>
                <w:rFonts w:hint="eastAsia"/>
                <w:lang w:eastAsia="zh-CN"/>
              </w:rPr>
              <w:t>1</w:t>
            </w:r>
            <w:r w:rsidRPr="001905FD">
              <w:rPr>
                <w:lang w:eastAsia="zh-CN"/>
              </w:rPr>
              <w:t>6.3.2.3.4</w:t>
            </w:r>
          </w:p>
        </w:tc>
        <w:tc>
          <w:tcPr>
            <w:tcW w:w="3234" w:type="dxa"/>
          </w:tcPr>
          <w:p w:rsidR="00A15BF9" w:rsidRPr="009709C5" w:rsidRDefault="00A15BF9" w:rsidP="00A15BF9">
            <w:pPr>
              <w:pStyle w:val="TAL"/>
            </w:pPr>
            <w:r w:rsidRPr="009709C5">
              <w:t>“38.533 6.3.2.3.2</w:t>
            </w:r>
            <w:r w:rsidRPr="001905FD">
              <w:t>+16.3.2.3.4</w:t>
            </w:r>
            <w:r w:rsidRPr="009709C5">
              <w:t xml:space="preserve"> TT.zip”</w:t>
            </w:r>
          </w:p>
        </w:tc>
        <w:tc>
          <w:tcPr>
            <w:tcW w:w="1986" w:type="dxa"/>
            <w:gridSpan w:val="2"/>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Default="00A15BF9" w:rsidP="00A15BF9">
            <w:pPr>
              <w:pStyle w:val="TAL"/>
            </w:pPr>
            <w:r w:rsidRPr="009709C5">
              <w:t>No fading”</w:t>
            </w:r>
          </w:p>
          <w:p w:rsidR="00A15BF9" w:rsidRPr="009709C5" w:rsidRDefault="00A15BF9" w:rsidP="00A15BF9">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4.5.1.2</w:t>
            </w:r>
          </w:p>
          <w:p w:rsidR="00A15BF9" w:rsidRPr="009709C5" w:rsidRDefault="00A15BF9" w:rsidP="00A15BF9">
            <w:pPr>
              <w:pStyle w:val="TAL"/>
            </w:pPr>
            <w:r w:rsidRPr="009709C5">
              <w:t>4.5.1.4</w:t>
            </w:r>
          </w:p>
          <w:p w:rsidR="00A15BF9" w:rsidRPr="009709C5" w:rsidRDefault="00A15BF9" w:rsidP="00A15BF9">
            <w:pPr>
              <w:pStyle w:val="TAL"/>
            </w:pPr>
            <w:r w:rsidRPr="009709C5">
              <w:t>6.5.1.2</w:t>
            </w:r>
          </w:p>
          <w:p w:rsidR="00A15BF9" w:rsidRPr="009709C5" w:rsidRDefault="00A15BF9" w:rsidP="00A15BF9">
            <w:pPr>
              <w:pStyle w:val="TAL"/>
            </w:pPr>
            <w:r w:rsidRPr="009709C5">
              <w:t>6.5.1.4</w:t>
            </w:r>
          </w:p>
          <w:p w:rsidR="00A15BF9" w:rsidRPr="009709C5" w:rsidRDefault="00A15BF9" w:rsidP="00A15BF9">
            <w:pPr>
              <w:pStyle w:val="TAL"/>
            </w:pPr>
          </w:p>
          <w:p w:rsidR="00A15BF9" w:rsidRPr="009709C5" w:rsidRDefault="00A15BF9" w:rsidP="00A15BF9">
            <w:pPr>
              <w:pStyle w:val="TAL"/>
            </w:pPr>
            <w:r w:rsidRPr="009709C5">
              <w:t>4.5.1.6</w:t>
            </w:r>
          </w:p>
          <w:p w:rsidR="00A15BF9" w:rsidRPr="009709C5" w:rsidRDefault="00A15BF9" w:rsidP="00A15BF9">
            <w:pPr>
              <w:pStyle w:val="TAL"/>
            </w:pPr>
            <w:r w:rsidRPr="009709C5">
              <w:t>4.5.1.8</w:t>
            </w:r>
          </w:p>
          <w:p w:rsidR="00A15BF9" w:rsidRPr="009709C5" w:rsidRDefault="00A15BF9" w:rsidP="00A15BF9">
            <w:pPr>
              <w:pStyle w:val="TAL"/>
            </w:pPr>
            <w:r w:rsidRPr="009709C5">
              <w:t>6.5.1.6</w:t>
            </w:r>
          </w:p>
          <w:p w:rsidR="00A15BF9" w:rsidRPr="00860A69" w:rsidRDefault="00A15BF9" w:rsidP="00A15BF9">
            <w:pPr>
              <w:pStyle w:val="TAL"/>
            </w:pPr>
            <w:r w:rsidRPr="009709C5">
              <w:t>6.5.1.8</w:t>
            </w:r>
          </w:p>
          <w:p w:rsidR="00A15BF9" w:rsidRPr="00860A69" w:rsidRDefault="00A15BF9" w:rsidP="00A15BF9">
            <w:pPr>
              <w:pStyle w:val="TAL"/>
              <w:rPr>
                <w:lang w:eastAsia="zh-CN"/>
              </w:rPr>
            </w:pPr>
            <w:r w:rsidRPr="00860A69">
              <w:rPr>
                <w:rFonts w:hint="eastAsia"/>
                <w:lang w:eastAsia="zh-CN"/>
              </w:rPr>
              <w:t>1</w:t>
            </w:r>
            <w:r w:rsidRPr="00860A69">
              <w:rPr>
                <w:lang w:eastAsia="zh-CN"/>
              </w:rPr>
              <w:t>6.5.1.4</w:t>
            </w:r>
          </w:p>
          <w:p w:rsidR="00A15BF9" w:rsidRDefault="00A15BF9" w:rsidP="00A15BF9">
            <w:pPr>
              <w:pStyle w:val="TAL"/>
              <w:rPr>
                <w:ins w:id="23" w:author="Huawei" w:date="2023-01-04T11:54:00Z"/>
                <w:lang w:eastAsia="zh-CN"/>
              </w:rPr>
            </w:pPr>
            <w:r w:rsidRPr="00860A69">
              <w:rPr>
                <w:rFonts w:hint="eastAsia"/>
                <w:lang w:eastAsia="zh-CN"/>
              </w:rPr>
              <w:t>1</w:t>
            </w:r>
            <w:r w:rsidRPr="00860A69">
              <w:rPr>
                <w:lang w:eastAsia="zh-CN"/>
              </w:rPr>
              <w:t>6.5.1.8</w:t>
            </w:r>
          </w:p>
          <w:p w:rsidR="003230DC" w:rsidRDefault="003230DC" w:rsidP="00A15BF9">
            <w:pPr>
              <w:pStyle w:val="TAL"/>
              <w:rPr>
                <w:ins w:id="24" w:author="Huawei" w:date="2023-01-04T11:54:00Z"/>
                <w:lang w:eastAsia="zh-CN"/>
              </w:rPr>
            </w:pPr>
            <w:ins w:id="25" w:author="Huawei" w:date="2023-01-04T11:54:00Z">
              <w:r>
                <w:rPr>
                  <w:rFonts w:hint="eastAsia"/>
                  <w:lang w:eastAsia="zh-CN"/>
                </w:rPr>
                <w:t>1</w:t>
              </w:r>
              <w:r>
                <w:rPr>
                  <w:lang w:eastAsia="zh-CN"/>
                </w:rPr>
                <w:t>6.5.1.12</w:t>
              </w:r>
            </w:ins>
          </w:p>
          <w:p w:rsidR="003230DC" w:rsidRPr="009709C5" w:rsidRDefault="003230DC" w:rsidP="00A15BF9">
            <w:pPr>
              <w:pStyle w:val="TAL"/>
              <w:rPr>
                <w:lang w:eastAsia="zh-CN"/>
              </w:rPr>
            </w:pPr>
            <w:ins w:id="26" w:author="Huawei" w:date="2023-01-04T11:54:00Z">
              <w:r>
                <w:rPr>
                  <w:rFonts w:hint="eastAsia"/>
                  <w:lang w:eastAsia="zh-CN"/>
                </w:rPr>
                <w:t>1</w:t>
              </w:r>
              <w:r>
                <w:rPr>
                  <w:lang w:eastAsia="zh-CN"/>
                </w:rPr>
                <w:t>6.5.1.16</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4.5.1.2+4.5.1.4+6.5.1.2+6.5.1.4 TT</w:t>
            </w:r>
            <w:r w:rsidRPr="00860A69">
              <w:t xml:space="preserve"> </w:t>
            </w:r>
            <w:del w:id="27" w:author="Huawei" w:date="2023-01-04T11:54:00Z">
              <w:r w:rsidRPr="00860A69" w:rsidDel="003230DC">
                <w:delText>v3</w:delText>
              </w:r>
            </w:del>
            <w:ins w:id="28" w:author="Huawei" w:date="2023-01-04T11:54:00Z">
              <w:r w:rsidR="003230DC" w:rsidRPr="00860A69">
                <w:t>v</w:t>
              </w:r>
              <w:r w:rsidR="003230DC">
                <w:t>4</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9709C5">
              <w:t>“1 NR Cell (1 E-UTRA Cell for NSA case), 1 sub-test, Fading, 5 Time Periods”</w:t>
            </w:r>
          </w:p>
          <w:p w:rsidR="00A15BF9" w:rsidRPr="009709C5" w:rsidRDefault="00A15BF9" w:rsidP="00A15BF9">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4.5.1.1</w:t>
            </w:r>
          </w:p>
          <w:p w:rsidR="00A15BF9" w:rsidRPr="009709C5" w:rsidRDefault="00A15BF9" w:rsidP="00A15BF9">
            <w:pPr>
              <w:keepNext/>
              <w:keepLines/>
              <w:spacing w:after="0"/>
              <w:rPr>
                <w:rFonts w:ascii="Arial" w:hAnsi="Arial"/>
                <w:sz w:val="18"/>
              </w:rPr>
            </w:pPr>
            <w:r w:rsidRPr="009709C5">
              <w:rPr>
                <w:rFonts w:ascii="Arial" w:hAnsi="Arial"/>
                <w:sz w:val="18"/>
              </w:rPr>
              <w:t>4.5.1.3</w:t>
            </w:r>
          </w:p>
          <w:p w:rsidR="00A15BF9" w:rsidRPr="009709C5" w:rsidRDefault="00A15BF9" w:rsidP="00A15BF9">
            <w:pPr>
              <w:keepNext/>
              <w:keepLines/>
              <w:spacing w:after="0"/>
              <w:rPr>
                <w:rFonts w:ascii="Arial" w:hAnsi="Arial"/>
                <w:sz w:val="18"/>
              </w:rPr>
            </w:pPr>
            <w:r w:rsidRPr="009709C5">
              <w:rPr>
                <w:rFonts w:ascii="Arial" w:hAnsi="Arial"/>
                <w:sz w:val="18"/>
              </w:rPr>
              <w:t>6.5.1.1</w:t>
            </w:r>
          </w:p>
          <w:p w:rsidR="00A15BF9" w:rsidRPr="009709C5" w:rsidRDefault="00A15BF9" w:rsidP="00A15BF9">
            <w:pPr>
              <w:pStyle w:val="TAL"/>
            </w:pPr>
            <w:r w:rsidRPr="009709C5">
              <w:t>6.5.1.3</w:t>
            </w:r>
          </w:p>
          <w:p w:rsidR="00A15BF9" w:rsidRPr="009709C5" w:rsidRDefault="00A15BF9" w:rsidP="00A15BF9">
            <w:pPr>
              <w:pStyle w:val="TAL"/>
            </w:pPr>
          </w:p>
          <w:p w:rsidR="00A15BF9" w:rsidRPr="009709C5" w:rsidRDefault="00A15BF9" w:rsidP="00A15BF9">
            <w:pPr>
              <w:pStyle w:val="TAL"/>
            </w:pPr>
            <w:r w:rsidRPr="009709C5">
              <w:t>4.5.1.5</w:t>
            </w:r>
          </w:p>
          <w:p w:rsidR="00A15BF9" w:rsidRPr="009709C5" w:rsidRDefault="00A15BF9" w:rsidP="00A15BF9">
            <w:pPr>
              <w:pStyle w:val="TAL"/>
            </w:pPr>
            <w:r w:rsidRPr="009709C5">
              <w:t>4.5.1.7</w:t>
            </w:r>
          </w:p>
          <w:p w:rsidR="00A15BF9" w:rsidRPr="009709C5" w:rsidRDefault="00A15BF9" w:rsidP="00A15BF9">
            <w:pPr>
              <w:pStyle w:val="TAL"/>
            </w:pPr>
            <w:r w:rsidRPr="009709C5">
              <w:t>6.5.1.5</w:t>
            </w:r>
          </w:p>
          <w:p w:rsidR="00A15BF9" w:rsidRPr="005E4792" w:rsidRDefault="00A15BF9" w:rsidP="00A15BF9">
            <w:pPr>
              <w:pStyle w:val="TAL"/>
            </w:pPr>
            <w:r w:rsidRPr="009709C5">
              <w:t>6.5.1.7</w:t>
            </w:r>
          </w:p>
          <w:p w:rsidR="00A15BF9" w:rsidRDefault="00A15BF9" w:rsidP="00A15BF9">
            <w:pPr>
              <w:pStyle w:val="TAL"/>
              <w:rPr>
                <w:ins w:id="29" w:author="Huawei" w:date="2023-01-04T11:53:00Z"/>
                <w:lang w:eastAsia="zh-CN"/>
              </w:rPr>
            </w:pPr>
            <w:r w:rsidRPr="005E4792">
              <w:rPr>
                <w:rFonts w:hint="eastAsia"/>
                <w:lang w:eastAsia="zh-CN"/>
              </w:rPr>
              <w:t>1</w:t>
            </w:r>
            <w:r w:rsidRPr="005E4792">
              <w:rPr>
                <w:lang w:eastAsia="zh-CN"/>
              </w:rPr>
              <w:t>6.5.1.2</w:t>
            </w:r>
          </w:p>
          <w:p w:rsidR="003230DC" w:rsidRDefault="003230DC" w:rsidP="00A15BF9">
            <w:pPr>
              <w:pStyle w:val="TAL"/>
              <w:rPr>
                <w:ins w:id="30" w:author="Huawei" w:date="2023-01-04T11:53:00Z"/>
                <w:lang w:eastAsia="zh-CN"/>
              </w:rPr>
            </w:pPr>
            <w:ins w:id="31" w:author="Huawei" w:date="2023-01-04T11:53:00Z">
              <w:r>
                <w:rPr>
                  <w:rFonts w:hint="eastAsia"/>
                  <w:lang w:eastAsia="zh-CN"/>
                </w:rPr>
                <w:t>1</w:t>
              </w:r>
              <w:r>
                <w:rPr>
                  <w:lang w:eastAsia="zh-CN"/>
                </w:rPr>
                <w:t>6.5.1.10</w:t>
              </w:r>
            </w:ins>
          </w:p>
          <w:p w:rsidR="003230DC" w:rsidRPr="009709C5" w:rsidRDefault="003230DC" w:rsidP="00A15BF9">
            <w:pPr>
              <w:pStyle w:val="TAL"/>
              <w:rPr>
                <w:lang w:eastAsia="zh-CN"/>
              </w:rPr>
            </w:pPr>
            <w:ins w:id="32" w:author="Huawei" w:date="2023-01-04T11:53:00Z">
              <w:r>
                <w:rPr>
                  <w:rFonts w:hint="eastAsia"/>
                  <w:lang w:eastAsia="zh-CN"/>
                </w:rPr>
                <w:t>1</w:t>
              </w:r>
              <w:r>
                <w:rPr>
                  <w:lang w:eastAsia="zh-CN"/>
                </w:rPr>
                <w:t>6.5</w:t>
              </w:r>
            </w:ins>
            <w:ins w:id="33" w:author="Huawei" w:date="2023-01-04T11:54:00Z">
              <w:r>
                <w:rPr>
                  <w:lang w:eastAsia="zh-CN"/>
                </w:rPr>
                <w:t>.1.14</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4.5.1.1+4.5.1.3+6.5.1.1+6.5.1.3 TT</w:t>
            </w:r>
            <w:r w:rsidRPr="005E4792">
              <w:t xml:space="preserve"> </w:t>
            </w:r>
            <w:del w:id="34" w:author="Huawei" w:date="2023-01-04T11:54:00Z">
              <w:r w:rsidRPr="005E4792" w:rsidDel="003230DC">
                <w:rPr>
                  <w:rFonts w:hint="eastAsia"/>
                  <w:lang w:eastAsia="zh-CN"/>
                </w:rPr>
                <w:delText>v3</w:delText>
              </w:r>
            </w:del>
            <w:ins w:id="35" w:author="Huawei" w:date="2023-01-04T11:54:00Z">
              <w:r w:rsidR="003230DC" w:rsidRPr="005E4792">
                <w:rPr>
                  <w:rFonts w:hint="eastAsia"/>
                  <w:lang w:eastAsia="zh-CN"/>
                </w:rPr>
                <w:t>v</w:t>
              </w:r>
              <w:r w:rsidR="003230DC">
                <w:rPr>
                  <w:lang w:eastAsia="zh-CN"/>
                </w:rPr>
                <w:t>4</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9709C5">
              <w:t>“1 NR Cell (1 E-UTRA Cell for NSA case), 1 sub-test, Fading, 3 Time Periods”</w:t>
            </w:r>
          </w:p>
          <w:p w:rsidR="00A15BF9" w:rsidRPr="009709C5" w:rsidRDefault="00A15BF9" w:rsidP="00A15BF9">
            <w:pPr>
              <w:pStyle w:val="TAL"/>
            </w:pPr>
            <w:r>
              <w:t xml:space="preserve">Note: The spreadsheet “16.5.1.2-3” only applies to 30kHz SCS + 20MHz CBW </w:t>
            </w:r>
            <w:proofErr w:type="spellStart"/>
            <w:r>
              <w:t>RedCap</w:t>
            </w:r>
            <w:proofErr w:type="spellEnd"/>
            <w:r>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4.4.3.1</w:t>
            </w:r>
          </w:p>
          <w:p w:rsidR="00A15BF9" w:rsidRDefault="00A15BF9" w:rsidP="00A15BF9">
            <w:pPr>
              <w:pStyle w:val="TAL"/>
              <w:rPr>
                <w:ins w:id="36" w:author="Huawei" w:date="2023-01-03T21:04:00Z"/>
              </w:rPr>
            </w:pPr>
            <w:r w:rsidRPr="009709C5">
              <w:t>6.4.3.1</w:t>
            </w:r>
          </w:p>
          <w:p w:rsidR="008B3140" w:rsidRDefault="008B3140" w:rsidP="00A15BF9">
            <w:pPr>
              <w:pStyle w:val="TAL"/>
              <w:rPr>
                <w:ins w:id="37" w:author="Huawei" w:date="2023-01-03T21:04:00Z"/>
                <w:lang w:eastAsia="zh-CN"/>
              </w:rPr>
            </w:pPr>
            <w:ins w:id="38" w:author="Huawei" w:date="2023-01-03T21:04:00Z">
              <w:r>
                <w:rPr>
                  <w:rFonts w:hint="eastAsia"/>
                  <w:lang w:eastAsia="zh-CN"/>
                </w:rPr>
                <w:t>1</w:t>
              </w:r>
              <w:r>
                <w:rPr>
                  <w:lang w:eastAsia="zh-CN"/>
                </w:rPr>
                <w:t>6.4.3.1</w:t>
              </w:r>
            </w:ins>
          </w:p>
          <w:p w:rsidR="008B3140" w:rsidRPr="009709C5" w:rsidRDefault="008B3140" w:rsidP="00A15BF9">
            <w:pPr>
              <w:pStyle w:val="TAL"/>
              <w:rPr>
                <w:lang w:eastAsia="zh-CN"/>
              </w:rPr>
            </w:pPr>
            <w:ins w:id="39" w:author="Huawei" w:date="2023-01-03T21:04:00Z">
              <w:r>
                <w:rPr>
                  <w:rFonts w:hint="eastAsia"/>
                  <w:lang w:eastAsia="zh-CN"/>
                </w:rPr>
                <w:t>1</w:t>
              </w:r>
              <w:r>
                <w:rPr>
                  <w:lang w:eastAsia="zh-CN"/>
                </w:rPr>
                <w:t>6.4.3.2</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szCs w:val="18"/>
                <w:lang w:eastAsia="de-DE"/>
              </w:rPr>
              <w:t xml:space="preserve">“38.533 </w:t>
            </w:r>
            <w:r w:rsidRPr="009709C5">
              <w:rPr>
                <w:lang w:eastAsia="de-DE"/>
              </w:rPr>
              <w:t>4.4.3.1</w:t>
            </w:r>
            <w:ins w:id="40" w:author="Huawei" w:date="2023-01-03T21:04:00Z">
              <w:r w:rsidR="008B3140">
                <w:rPr>
                  <w:lang w:eastAsia="de-DE"/>
                </w:rPr>
                <w:t>+6.4.3.1+</w:t>
              </w:r>
            </w:ins>
            <w:ins w:id="41" w:author="Huawei" w:date="2023-01-03T21:05:00Z">
              <w:r w:rsidR="008B3140">
                <w:rPr>
                  <w:lang w:eastAsia="de-DE"/>
                </w:rPr>
                <w:t>16.4.3.1+16.4.3.2</w:t>
              </w:r>
            </w:ins>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4.4.1.1</w:t>
            </w:r>
          </w:p>
          <w:p w:rsidR="00A15BF9" w:rsidRDefault="00A15BF9" w:rsidP="00A15BF9">
            <w:pPr>
              <w:pStyle w:val="TAL"/>
            </w:pPr>
            <w:r w:rsidRPr="009709C5">
              <w:t>6.4.1.1</w:t>
            </w:r>
          </w:p>
          <w:p w:rsidR="00A15BF9" w:rsidRDefault="00A15BF9" w:rsidP="00A15BF9">
            <w:pPr>
              <w:pStyle w:val="TAL"/>
              <w:rPr>
                <w:lang w:eastAsia="zh-CN"/>
              </w:rPr>
            </w:pPr>
            <w:r>
              <w:rPr>
                <w:rFonts w:hint="eastAsia"/>
                <w:lang w:eastAsia="zh-CN"/>
              </w:rPr>
              <w:t>1</w:t>
            </w:r>
            <w:r>
              <w:rPr>
                <w:lang w:eastAsia="zh-CN"/>
              </w:rPr>
              <w:t>6.4.1.1</w:t>
            </w:r>
          </w:p>
          <w:p w:rsidR="00A15BF9" w:rsidRPr="009709C5" w:rsidRDefault="00A15BF9" w:rsidP="00A15BF9">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 2 sub-tests,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4.5.4.1</w:t>
            </w:r>
          </w:p>
          <w:p w:rsidR="00A15BF9" w:rsidRPr="009709C5" w:rsidRDefault="00A15BF9" w:rsidP="00A15BF9">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2 NR Cells”, 3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42" w:author="Huawei" w:date="2023-01-03T16:24:00Z"/>
              </w:rPr>
            </w:pPr>
            <w:r w:rsidRPr="009709C5">
              <w:t>6.3.1.1</w:t>
            </w:r>
          </w:p>
          <w:p w:rsidR="00A15BF9" w:rsidRPr="009709C5" w:rsidRDefault="00A15BF9" w:rsidP="00A15BF9">
            <w:pPr>
              <w:pStyle w:val="TAL"/>
              <w:rPr>
                <w:lang w:eastAsia="zh-CN"/>
              </w:rPr>
            </w:pPr>
            <w:ins w:id="43" w:author="Huawei" w:date="2023-01-03T16:24:00Z">
              <w:r>
                <w:rPr>
                  <w:rFonts w:hint="eastAsia"/>
                  <w:lang w:eastAsia="zh-CN"/>
                </w:rPr>
                <w:t>1</w:t>
              </w:r>
              <w:r>
                <w:rPr>
                  <w:lang w:eastAsia="zh-CN"/>
                </w:rPr>
                <w:t>6.3.1.2</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6.3.1.1</w:t>
            </w:r>
            <w:ins w:id="44" w:author="Huawei" w:date="2023-01-03T16:24:00Z">
              <w:r>
                <w:rPr>
                  <w:rFonts w:hint="eastAsia"/>
                  <w:lang w:eastAsia="zh-CN"/>
                </w:rPr>
                <w:t>+</w:t>
              </w:r>
              <w:r>
                <w:t>16.3.1.2</w:t>
              </w:r>
            </w:ins>
            <w:r w:rsidRPr="009709C5">
              <w:t xml:space="preserve"> TT</w:t>
            </w:r>
            <w:del w:id="45" w:author="Huawei" w:date="2023-01-03T16:24:00Z">
              <w:r w:rsidRPr="009709C5" w:rsidDel="00A15BF9">
                <w:delText xml:space="preserve"> 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46" w:author="Huawei" w:date="2023-01-03T16:25:00Z"/>
              </w:rPr>
            </w:pPr>
            <w:r w:rsidRPr="009709C5">
              <w:t>“2 Intra-Freq NR Cells, 3 Time Periods, No Fading”</w:t>
            </w:r>
          </w:p>
          <w:p w:rsidR="00A15BF9" w:rsidRPr="009709C5" w:rsidRDefault="00A15BF9" w:rsidP="00A15BF9">
            <w:pPr>
              <w:pStyle w:val="TAL"/>
            </w:pPr>
            <w:ins w:id="47" w:author="Huawei" w:date="2023-01-03T16:25:00Z">
              <w:r>
                <w:t xml:space="preserve">Note: The spreadsheet “16.3.1.2-3” only applies to 30kHz SCS + 20MHz CBW </w:t>
              </w:r>
              <w:proofErr w:type="spellStart"/>
              <w:r>
                <w:t>RedCap</w:t>
              </w:r>
              <w:proofErr w:type="spellEnd"/>
              <w: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48" w:author="Huawei" w:date="2023-01-11T12:20:00Z"/>
              </w:rPr>
            </w:pPr>
            <w:r w:rsidRPr="009709C5">
              <w:t>6.3.1.2</w:t>
            </w:r>
          </w:p>
          <w:p w:rsidR="001911D0" w:rsidRPr="009709C5" w:rsidRDefault="001911D0" w:rsidP="00A15BF9">
            <w:pPr>
              <w:pStyle w:val="TAL"/>
              <w:rPr>
                <w:lang w:eastAsia="zh-CN"/>
              </w:rPr>
            </w:pPr>
            <w:ins w:id="49" w:author="Huawei" w:date="2023-01-11T12:20:00Z">
              <w:r>
                <w:rPr>
                  <w:rFonts w:hint="eastAsia"/>
                  <w:lang w:eastAsia="zh-CN"/>
                </w:rPr>
                <w:t>1</w:t>
              </w:r>
              <w:r>
                <w:rPr>
                  <w:lang w:eastAsia="zh-CN"/>
                </w:rPr>
                <w:t>6.3.1.4</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6.3.1.2</w:t>
            </w:r>
            <w:ins w:id="50" w:author="Huawei" w:date="2023-01-11T12:20:00Z">
              <w:r w:rsidR="001911D0">
                <w:t>+16.3.1.4</w:t>
              </w:r>
            </w:ins>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51" w:author="Huawei" w:date="2023-01-11T12:21:00Z"/>
              </w:rPr>
            </w:pPr>
            <w:r w:rsidRPr="009709C5">
              <w:t>“2 Intra-Freq NR Cells, 2 Time Periods, No Fading”</w:t>
            </w:r>
          </w:p>
          <w:p w:rsidR="001911D0" w:rsidRPr="009709C5" w:rsidRDefault="001911D0" w:rsidP="00A15BF9">
            <w:pPr>
              <w:pStyle w:val="TAL"/>
            </w:pPr>
            <w:ins w:id="52" w:author="Huawei" w:date="2023-01-11T12:21:00Z">
              <w:r>
                <w:t xml:space="preserve">Note: The spreadsheet “16.3.1.4-3” only applies to 30kHz SCS + 20MHz CBW </w:t>
              </w:r>
              <w:proofErr w:type="spellStart"/>
              <w:r>
                <w:t>RedCap</w:t>
              </w:r>
              <w:proofErr w:type="spellEnd"/>
              <w: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lastRenderedPageBreak/>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53" w:author="Huawei" w:date="2023-01-11T12:21:00Z"/>
              </w:rPr>
            </w:pPr>
            <w:r w:rsidRPr="009709C5">
              <w:t>6.3.1.3</w:t>
            </w:r>
          </w:p>
          <w:p w:rsidR="001911D0" w:rsidRPr="009709C5" w:rsidRDefault="001911D0" w:rsidP="00A15BF9">
            <w:pPr>
              <w:pStyle w:val="TAL"/>
              <w:rPr>
                <w:lang w:eastAsia="zh-CN"/>
              </w:rPr>
            </w:pPr>
            <w:ins w:id="54" w:author="Huawei" w:date="2023-01-11T12:21:00Z">
              <w:r>
                <w:rPr>
                  <w:rFonts w:hint="eastAsia"/>
                  <w:lang w:eastAsia="zh-CN"/>
                </w:rPr>
                <w:t>1</w:t>
              </w:r>
              <w:r>
                <w:rPr>
                  <w:lang w:eastAsia="zh-CN"/>
                </w:rPr>
                <w:t>6.3.1.6</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6.3.1.3</w:t>
            </w:r>
            <w:ins w:id="55" w:author="Huawei" w:date="2023-01-11T12:21:00Z">
              <w:r w:rsidR="001911D0">
                <w:t>+16.3.1.6</w:t>
              </w:r>
            </w:ins>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56" w:author="Huawei" w:date="2023-01-11T12:21:00Z"/>
              </w:rPr>
            </w:pPr>
            <w:r w:rsidRPr="009709C5">
              <w:t>“2 Inter-Freq NR Cells, 2 Time Periods, No Fading”</w:t>
            </w:r>
          </w:p>
          <w:p w:rsidR="001911D0" w:rsidRPr="009709C5" w:rsidRDefault="001911D0" w:rsidP="00A15BF9">
            <w:pPr>
              <w:pStyle w:val="TAL"/>
            </w:pPr>
            <w:ins w:id="57" w:author="Huawei" w:date="2023-01-11T12:21:00Z">
              <w:r>
                <w:t xml:space="preserve">Note: The spreadsheet “16.3.1.6-3” only applies to 30kHz SCS + 20MHz CBW </w:t>
              </w:r>
              <w:proofErr w:type="spellStart"/>
              <w:r>
                <w:t>RedCap</w:t>
              </w:r>
              <w:proofErr w:type="spellEnd"/>
              <w:r>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6.6.3.1</w:t>
            </w:r>
          </w:p>
          <w:p w:rsidR="00A15BF9" w:rsidRPr="009709C5" w:rsidRDefault="00A15BF9" w:rsidP="00A15BF9">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4.5.2.1</w:t>
            </w:r>
          </w:p>
          <w:p w:rsidR="00A15BF9" w:rsidRPr="009709C5" w:rsidRDefault="00A15BF9" w:rsidP="00A15BF9">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4.5.2.3</w:t>
            </w:r>
          </w:p>
          <w:p w:rsidR="00A15BF9" w:rsidRPr="009709C5" w:rsidRDefault="00A15BF9" w:rsidP="00A15BF9">
            <w:pPr>
              <w:pStyle w:val="TAL"/>
            </w:pPr>
            <w:r w:rsidRPr="009709C5">
              <w:t>4.5.2.4</w:t>
            </w:r>
          </w:p>
          <w:p w:rsidR="00A15BF9" w:rsidRPr="009709C5" w:rsidRDefault="00A15BF9" w:rsidP="00A15BF9">
            <w:pPr>
              <w:pStyle w:val="TAL"/>
            </w:pPr>
          </w:p>
          <w:p w:rsidR="00A15BF9" w:rsidRPr="009709C5" w:rsidRDefault="00A15BF9" w:rsidP="00A15BF9">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E-UTRAN Cell,</w:t>
            </w:r>
          </w:p>
          <w:p w:rsidR="00A15BF9" w:rsidRPr="009709C5" w:rsidRDefault="00A15BF9" w:rsidP="00A15BF9">
            <w:pPr>
              <w:pStyle w:val="TAL"/>
            </w:pPr>
            <w:r w:rsidRPr="009709C5">
              <w:t>2 NR Cells (2 NR Cells for SA case),</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4.5.2.5</w:t>
            </w:r>
          </w:p>
          <w:p w:rsidR="00A15BF9" w:rsidRPr="009709C5" w:rsidRDefault="00A15BF9" w:rsidP="00A15BF9">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E-UTRAN Cell,</w:t>
            </w:r>
          </w:p>
          <w:p w:rsidR="00A15BF9" w:rsidRPr="009709C5" w:rsidRDefault="00A15BF9" w:rsidP="00A15BF9">
            <w:pPr>
              <w:pStyle w:val="TAL"/>
            </w:pPr>
            <w:r w:rsidRPr="009709C5">
              <w:t>1 NR Cells,</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4.7.1.2.1</w:t>
            </w:r>
          </w:p>
          <w:p w:rsidR="00A15BF9" w:rsidRPr="009709C5" w:rsidRDefault="00A15BF9" w:rsidP="00A15BF9">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4.7.1.2.2</w:t>
            </w:r>
          </w:p>
          <w:p w:rsidR="00A15BF9" w:rsidRPr="009709C5" w:rsidRDefault="00A15BF9" w:rsidP="00A15BF9">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4.7.3.1</w:t>
            </w:r>
          </w:p>
          <w:p w:rsidR="00A15BF9" w:rsidRPr="009709C5" w:rsidRDefault="00A15BF9" w:rsidP="00A15BF9">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4.6.4.1</w:t>
            </w:r>
          </w:p>
          <w:p w:rsidR="00A15BF9" w:rsidRPr="009709C5" w:rsidRDefault="00A15BF9" w:rsidP="00A15BF9">
            <w:pPr>
              <w:pStyle w:val="TAL"/>
            </w:pPr>
            <w:r w:rsidRPr="009709C5">
              <w:t>4.6.4.2</w:t>
            </w:r>
          </w:p>
          <w:p w:rsidR="00A15BF9" w:rsidRPr="009709C5" w:rsidRDefault="00A15BF9" w:rsidP="00A15BF9">
            <w:pPr>
              <w:pStyle w:val="TAL"/>
            </w:pPr>
            <w:r w:rsidRPr="009709C5">
              <w:t>4.6.4.5</w:t>
            </w:r>
          </w:p>
          <w:p w:rsidR="00A15BF9" w:rsidRPr="009709C5" w:rsidRDefault="00A15BF9" w:rsidP="00A15BF9">
            <w:pPr>
              <w:pStyle w:val="TAL"/>
            </w:pPr>
            <w:r w:rsidRPr="009709C5">
              <w:t>6.6.4.1</w:t>
            </w:r>
          </w:p>
          <w:p w:rsidR="00A15BF9" w:rsidRPr="009709C5" w:rsidRDefault="00A15BF9" w:rsidP="00A15BF9">
            <w:pPr>
              <w:pStyle w:val="TAL"/>
            </w:pPr>
            <w:r w:rsidRPr="009709C5">
              <w:t>6.6.4.2</w:t>
            </w:r>
          </w:p>
          <w:p w:rsidR="00A15BF9" w:rsidRPr="00E36837" w:rsidRDefault="00A15BF9" w:rsidP="00A15BF9">
            <w:pPr>
              <w:pStyle w:val="TAL"/>
            </w:pPr>
            <w:r w:rsidRPr="009709C5">
              <w:t>6.6.4.5</w:t>
            </w:r>
          </w:p>
          <w:p w:rsidR="00A15BF9" w:rsidRPr="00E36837" w:rsidRDefault="00A15BF9" w:rsidP="00A15BF9">
            <w:pPr>
              <w:pStyle w:val="TAL"/>
              <w:rPr>
                <w:lang w:eastAsia="zh-CN"/>
              </w:rPr>
            </w:pPr>
            <w:r w:rsidRPr="00E36837">
              <w:rPr>
                <w:rFonts w:hint="eastAsia"/>
                <w:lang w:eastAsia="zh-CN"/>
              </w:rPr>
              <w:t>1</w:t>
            </w:r>
            <w:r w:rsidRPr="00E36837">
              <w:rPr>
                <w:lang w:eastAsia="zh-CN"/>
              </w:rPr>
              <w:t>6.6.4.2</w:t>
            </w:r>
          </w:p>
          <w:p w:rsidR="00A15BF9" w:rsidRPr="009709C5" w:rsidRDefault="00A15BF9" w:rsidP="00A15BF9">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9709C5">
              <w:t>“1 NR Cell (1 E-UTRA Cell for NSA case), 2 time periods, No fading”</w:t>
            </w:r>
          </w:p>
          <w:p w:rsidR="00A15BF9" w:rsidRPr="009709C5" w:rsidRDefault="00A15BF9" w:rsidP="00A15BF9">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4.6.4.3</w:t>
            </w:r>
          </w:p>
          <w:p w:rsidR="00A15BF9" w:rsidRPr="009709C5" w:rsidRDefault="00A15BF9" w:rsidP="00A15BF9">
            <w:pPr>
              <w:pStyle w:val="TAL"/>
            </w:pPr>
            <w:r w:rsidRPr="009709C5">
              <w:t>4.6.4.4</w:t>
            </w:r>
          </w:p>
          <w:p w:rsidR="00A15BF9" w:rsidRPr="009709C5" w:rsidRDefault="00A15BF9" w:rsidP="00A15BF9">
            <w:pPr>
              <w:pStyle w:val="TAL"/>
            </w:pPr>
            <w:r w:rsidRPr="009709C5">
              <w:t>6.6.4.3</w:t>
            </w:r>
          </w:p>
          <w:p w:rsidR="00A15BF9" w:rsidRDefault="00A15BF9" w:rsidP="00A15BF9">
            <w:pPr>
              <w:pStyle w:val="TAL"/>
              <w:rPr>
                <w:ins w:id="58" w:author="Huawei" w:date="2023-01-05T14:56:00Z"/>
              </w:rPr>
            </w:pPr>
            <w:r w:rsidRPr="009709C5">
              <w:t>6.6.4.4</w:t>
            </w:r>
          </w:p>
          <w:p w:rsidR="000A7652" w:rsidRDefault="000A7652" w:rsidP="00A15BF9">
            <w:pPr>
              <w:pStyle w:val="TAL"/>
              <w:rPr>
                <w:ins w:id="59" w:author="Huawei" w:date="2023-01-05T14:56:00Z"/>
                <w:lang w:eastAsia="zh-CN"/>
              </w:rPr>
            </w:pPr>
            <w:ins w:id="60" w:author="Huawei" w:date="2023-01-05T14:56:00Z">
              <w:r>
                <w:rPr>
                  <w:rFonts w:hint="eastAsia"/>
                  <w:lang w:eastAsia="zh-CN"/>
                </w:rPr>
                <w:t>1</w:t>
              </w:r>
              <w:r>
                <w:rPr>
                  <w:lang w:eastAsia="zh-CN"/>
                </w:rPr>
                <w:t>6.6.4.6</w:t>
              </w:r>
            </w:ins>
          </w:p>
          <w:p w:rsidR="000A7652" w:rsidRPr="009709C5" w:rsidRDefault="000A7652" w:rsidP="00A15BF9">
            <w:pPr>
              <w:pStyle w:val="TAL"/>
              <w:rPr>
                <w:lang w:eastAsia="zh-CN"/>
              </w:rPr>
            </w:pPr>
            <w:ins w:id="61" w:author="Huawei" w:date="2023-01-05T14:56:00Z">
              <w:r>
                <w:rPr>
                  <w:rFonts w:hint="eastAsia"/>
                  <w:lang w:eastAsia="zh-CN"/>
                </w:rPr>
                <w:t>1</w:t>
              </w:r>
              <w:r>
                <w:rPr>
                  <w:lang w:eastAsia="zh-CN"/>
                </w:rPr>
                <w:t>6.6.4.8</w:t>
              </w:r>
            </w:ins>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w:t>
            </w:r>
            <w:bookmarkStart w:id="62" w:name="_Hlk123826879"/>
            <w:r w:rsidRPr="009709C5">
              <w:t>38.533 4.6.4.3+4.6.4.4</w:t>
            </w:r>
            <w:ins w:id="63" w:author="Huawei" w:date="2023-01-05T14:56:00Z">
              <w:r w:rsidR="000A7652">
                <w:t>+6.6.4.</w:t>
              </w:r>
            </w:ins>
            <w:ins w:id="64" w:author="Huawei" w:date="2023-01-05T15:02:00Z">
              <w:r w:rsidR="000A7652">
                <w:t>3</w:t>
              </w:r>
            </w:ins>
            <w:ins w:id="65" w:author="Huawei" w:date="2023-01-05T14:56:00Z">
              <w:r w:rsidR="000A7652">
                <w:t>+6.6.4.</w:t>
              </w:r>
            </w:ins>
            <w:ins w:id="66" w:author="Huawei" w:date="2023-01-05T15:02:00Z">
              <w:r w:rsidR="000A7652">
                <w:t>4</w:t>
              </w:r>
            </w:ins>
            <w:r w:rsidRPr="009709C5">
              <w:t xml:space="preserve"> TT</w:t>
            </w:r>
            <w:ins w:id="67" w:author="Huawei" w:date="2023-01-05T15:02:00Z">
              <w:r w:rsidR="000A7652">
                <w:t xml:space="preserve"> v4</w:t>
              </w:r>
            </w:ins>
            <w:del w:id="68" w:author="Huawei" w:date="2023-01-05T14:56:00Z">
              <w:r w:rsidRPr="009709C5" w:rsidDel="000A7652">
                <w:delText xml:space="preserve"> v3</w:delText>
              </w:r>
            </w:del>
            <w:bookmarkEnd w:id="62"/>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ins w:id="69" w:author="Huawei" w:date="2023-01-05T14:56:00Z"/>
              </w:rPr>
            </w:pPr>
            <w:r w:rsidRPr="009709C5">
              <w:t>“1 NR Cell (1 E-UTRA Cell for NSA case), one time period, No fading”</w:t>
            </w:r>
          </w:p>
          <w:p w:rsidR="000A7652" w:rsidRPr="009709C5" w:rsidRDefault="000A7652" w:rsidP="00A15BF9">
            <w:pPr>
              <w:pStyle w:val="TAL"/>
            </w:pPr>
            <w:ins w:id="70" w:author="Huawei" w:date="2023-01-05T14:56:00Z">
              <w:r w:rsidRPr="00E36837">
                <w:t>Note: The spreadsheet “</w:t>
              </w:r>
            </w:ins>
            <w:ins w:id="71" w:author="Huawei" w:date="2023-01-05T14:57:00Z">
              <w:r>
                <w:t>16.6.4.6</w:t>
              </w:r>
            </w:ins>
            <w:ins w:id="72" w:author="Huawei" w:date="2023-01-05T14:56:00Z">
              <w:r w:rsidRPr="00E36837">
                <w:t xml:space="preserve">-3” only applies to 30kHz SCS + 20MHz CBW </w:t>
              </w:r>
              <w:proofErr w:type="spellStart"/>
              <w:r w:rsidRPr="00E36837">
                <w:t>RedCap</w:t>
              </w:r>
              <w:proofErr w:type="spellEnd"/>
              <w:r w:rsidRPr="00E36837">
                <w:t xml:space="preserve"> test configurations.</w:t>
              </w:r>
            </w:ins>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4.6.7.1</w:t>
            </w:r>
          </w:p>
          <w:p w:rsidR="00A15BF9" w:rsidRPr="009709C5" w:rsidRDefault="00A15BF9" w:rsidP="00A15BF9">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2 time periods, No fading”</w:t>
            </w:r>
          </w:p>
        </w:tc>
      </w:tr>
      <w:tr w:rsidR="00A15BF9" w:rsidRPr="00A9391A" w:rsidTr="00A15BF9">
        <w:tc>
          <w:tcPr>
            <w:tcW w:w="2968" w:type="dxa"/>
          </w:tcPr>
          <w:p w:rsidR="00A15BF9" w:rsidRPr="00A9391A" w:rsidRDefault="00A15BF9" w:rsidP="00A15BF9">
            <w:pPr>
              <w:pStyle w:val="TAL"/>
            </w:pPr>
            <w:r w:rsidRPr="00A9391A">
              <w:lastRenderedPageBreak/>
              <w:t>CSI-RS_WithCSI-IM_L1-SINR-Meas</w:t>
            </w:r>
          </w:p>
        </w:tc>
        <w:tc>
          <w:tcPr>
            <w:tcW w:w="1111" w:type="dxa"/>
            <w:gridSpan w:val="2"/>
          </w:tcPr>
          <w:p w:rsidR="00A15BF9" w:rsidRPr="00A9391A" w:rsidRDefault="00A15BF9" w:rsidP="00A15BF9">
            <w:pPr>
              <w:pStyle w:val="TAL"/>
            </w:pPr>
            <w:r w:rsidRPr="00A9391A">
              <w:rPr>
                <w:rFonts w:hint="eastAsia"/>
              </w:rPr>
              <w:t>4</w:t>
            </w:r>
            <w:r w:rsidRPr="00A9391A">
              <w:t>.7.7.3.1</w:t>
            </w:r>
          </w:p>
          <w:p w:rsidR="00A15BF9" w:rsidRPr="00A9391A" w:rsidRDefault="00A15BF9" w:rsidP="00A15BF9">
            <w:pPr>
              <w:pStyle w:val="TAL"/>
            </w:pPr>
            <w:r w:rsidRPr="00A9391A">
              <w:rPr>
                <w:rFonts w:hint="eastAsia"/>
              </w:rPr>
              <w:t>6</w:t>
            </w:r>
            <w:r w:rsidRPr="00A9391A">
              <w:t>.7.9.3.1</w:t>
            </w:r>
          </w:p>
        </w:tc>
        <w:tc>
          <w:tcPr>
            <w:tcW w:w="3234" w:type="dxa"/>
          </w:tcPr>
          <w:p w:rsidR="00A15BF9" w:rsidRPr="00A9391A" w:rsidRDefault="00A15BF9" w:rsidP="00A15BF9">
            <w:pPr>
              <w:pStyle w:val="TAL"/>
            </w:pPr>
            <w:r w:rsidRPr="00A9391A">
              <w:t>“38.533 4.7.7.3.1+6.7.9.3.1 TT.zip”</w:t>
            </w:r>
          </w:p>
        </w:tc>
        <w:tc>
          <w:tcPr>
            <w:tcW w:w="1986" w:type="dxa"/>
            <w:gridSpan w:val="2"/>
          </w:tcPr>
          <w:p w:rsidR="00A15BF9" w:rsidRPr="00A9391A" w:rsidRDefault="00A15BF9" w:rsidP="00A15BF9">
            <w:pPr>
              <w:pStyle w:val="TAL"/>
            </w:pPr>
            <w:r w:rsidRPr="00A9391A">
              <w:t>“1 NR Cell (1 E-UTRA Cell for NSA case), one time period, No fading”</w:t>
            </w:r>
          </w:p>
        </w:tc>
      </w:tr>
      <w:tr w:rsidR="00A15BF9" w:rsidRPr="0044587F" w:rsidTr="00A15BF9">
        <w:tc>
          <w:tcPr>
            <w:tcW w:w="2968" w:type="dxa"/>
          </w:tcPr>
          <w:p w:rsidR="00A15BF9" w:rsidRPr="0044587F" w:rsidRDefault="00A15BF9" w:rsidP="00A15BF9">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A15BF9" w:rsidRPr="0044587F" w:rsidRDefault="00A15BF9" w:rsidP="00A15BF9">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A15BF9" w:rsidRPr="0044587F" w:rsidRDefault="00A15BF9" w:rsidP="00A15BF9">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A15BF9" w:rsidRPr="0044587F" w:rsidRDefault="00A15BF9" w:rsidP="00A15BF9">
            <w:pPr>
              <w:keepNext/>
              <w:keepLines/>
              <w:spacing w:after="0"/>
              <w:rPr>
                <w:rFonts w:ascii="Arial" w:hAnsi="Arial"/>
                <w:sz w:val="18"/>
              </w:rPr>
            </w:pPr>
            <w:r w:rsidRPr="0044587F">
              <w:rPr>
                <w:rFonts w:ascii="Arial" w:hAnsi="Arial"/>
                <w:sz w:val="18"/>
              </w:rPr>
              <w:t>“38.533 4.7.7.3.2+6.7.9.3.2 TT.zip”</w:t>
            </w:r>
          </w:p>
        </w:tc>
        <w:tc>
          <w:tcPr>
            <w:tcW w:w="1986" w:type="dxa"/>
            <w:gridSpan w:val="2"/>
          </w:tcPr>
          <w:p w:rsidR="00A15BF9" w:rsidRPr="0044587F" w:rsidRDefault="00A15BF9" w:rsidP="00A15BF9">
            <w:pPr>
              <w:keepNext/>
              <w:keepLines/>
              <w:spacing w:after="0"/>
              <w:rPr>
                <w:rFonts w:ascii="Arial" w:hAnsi="Arial"/>
                <w:sz w:val="18"/>
              </w:rPr>
            </w:pPr>
            <w:r w:rsidRPr="0044587F">
              <w:rPr>
                <w:rFonts w:ascii="Arial" w:hAnsi="Arial"/>
                <w:sz w:val="18"/>
              </w:rPr>
              <w:t>“1 NR Cell (1 E-UTRA Cell for NSA case),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Default="00A15BF9" w:rsidP="00A15BF9">
            <w:pPr>
              <w:pStyle w:val="TAL"/>
              <w:rPr>
                <w:lang w:val="fr-FR"/>
              </w:rPr>
            </w:pPr>
            <w:r>
              <w:rPr>
                <w:lang w:val="fr-FR"/>
              </w:rPr>
              <w:t>4.7.7.1.1</w:t>
            </w:r>
          </w:p>
          <w:p w:rsidR="00A15BF9" w:rsidRPr="009709C5" w:rsidRDefault="00A15BF9" w:rsidP="00A15BF9">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Pr>
                <w:lang w:val="fr-FR"/>
              </w:rPr>
              <w:t>“1 NR Cell (1 E-UTRA Cell for NSA case), one time period, No fading”</w:t>
            </w:r>
          </w:p>
        </w:tc>
      </w:tr>
      <w:tr w:rsidR="00A15BF9" w:rsidRPr="00613D6E" w:rsidTr="00A15BF9">
        <w:tc>
          <w:tcPr>
            <w:tcW w:w="2968" w:type="dxa"/>
          </w:tcPr>
          <w:p w:rsidR="00A15BF9" w:rsidRPr="00613D6E" w:rsidRDefault="00A15BF9" w:rsidP="00A15BF9">
            <w:pPr>
              <w:pStyle w:val="TAL"/>
            </w:pPr>
            <w:r w:rsidRPr="00613D6E">
              <w:t>L1-SINR_Accuracy_3</w:t>
            </w:r>
          </w:p>
        </w:tc>
        <w:tc>
          <w:tcPr>
            <w:tcW w:w="1111" w:type="dxa"/>
            <w:gridSpan w:val="2"/>
          </w:tcPr>
          <w:p w:rsidR="00A15BF9" w:rsidRPr="00613D6E" w:rsidRDefault="00A15BF9" w:rsidP="00A15BF9">
            <w:pPr>
              <w:pStyle w:val="TAL"/>
            </w:pPr>
            <w:r w:rsidRPr="00613D6E">
              <w:t>7.7.6.2</w:t>
            </w:r>
          </w:p>
        </w:tc>
        <w:tc>
          <w:tcPr>
            <w:tcW w:w="3234" w:type="dxa"/>
          </w:tcPr>
          <w:p w:rsidR="00A15BF9" w:rsidRPr="00613D6E" w:rsidRDefault="00A15BF9" w:rsidP="00A15BF9">
            <w:pPr>
              <w:pStyle w:val="TAL"/>
            </w:pPr>
            <w:r w:rsidRPr="00613D6E">
              <w:t>“38.533 7.7.6.2 TT.zip”</w:t>
            </w:r>
          </w:p>
        </w:tc>
        <w:tc>
          <w:tcPr>
            <w:tcW w:w="1986" w:type="dxa"/>
            <w:gridSpan w:val="2"/>
          </w:tcPr>
          <w:p w:rsidR="00A15BF9" w:rsidRPr="00613D6E" w:rsidRDefault="00A15BF9" w:rsidP="00A15BF9">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A15BF9" w:rsidRPr="008C25AC" w:rsidTr="00A15BF9">
        <w:tc>
          <w:tcPr>
            <w:tcW w:w="2968" w:type="dxa"/>
          </w:tcPr>
          <w:p w:rsidR="00A15BF9" w:rsidRPr="008C25AC" w:rsidRDefault="00A15BF9" w:rsidP="00A15BF9">
            <w:pPr>
              <w:keepNext/>
              <w:keepLines/>
              <w:spacing w:after="0"/>
              <w:rPr>
                <w:rFonts w:ascii="Arial" w:hAnsi="Arial"/>
                <w:sz w:val="18"/>
              </w:rPr>
            </w:pPr>
            <w:r w:rsidRPr="008C25AC">
              <w:rPr>
                <w:rFonts w:ascii="Arial" w:hAnsi="Arial"/>
                <w:sz w:val="18"/>
              </w:rPr>
              <w:t>L1-SINR_Accuracy_4</w:t>
            </w:r>
          </w:p>
        </w:tc>
        <w:tc>
          <w:tcPr>
            <w:tcW w:w="1111" w:type="dxa"/>
            <w:gridSpan w:val="2"/>
          </w:tcPr>
          <w:p w:rsidR="00A15BF9" w:rsidRPr="008C25AC" w:rsidRDefault="00A15BF9" w:rsidP="00A15BF9">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A15BF9" w:rsidRPr="008C25AC" w:rsidRDefault="00A15BF9" w:rsidP="00A15BF9">
            <w:pPr>
              <w:keepNext/>
              <w:keepLines/>
              <w:spacing w:after="0"/>
              <w:rPr>
                <w:rFonts w:ascii="Arial" w:hAnsi="Arial"/>
                <w:sz w:val="18"/>
              </w:rPr>
            </w:pPr>
            <w:r w:rsidRPr="008C25AC">
              <w:rPr>
                <w:rFonts w:ascii="Arial" w:hAnsi="Arial"/>
                <w:sz w:val="18"/>
              </w:rPr>
              <w:t>“38.533 7.7.6.3 TT.zip”</w:t>
            </w:r>
          </w:p>
        </w:tc>
        <w:tc>
          <w:tcPr>
            <w:tcW w:w="1986" w:type="dxa"/>
            <w:gridSpan w:val="2"/>
          </w:tcPr>
          <w:p w:rsidR="00A15BF9" w:rsidRPr="008C25AC" w:rsidRDefault="00A15BF9" w:rsidP="00A15BF9">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4.7.2.1</w:t>
            </w:r>
          </w:p>
          <w:p w:rsidR="00A15BF9" w:rsidRPr="009709C5" w:rsidRDefault="00A15BF9" w:rsidP="00A15BF9">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4.7.2.2.1</w:t>
            </w:r>
          </w:p>
          <w:p w:rsidR="00A15BF9" w:rsidRPr="009709C5" w:rsidRDefault="00A15BF9" w:rsidP="00A15BF9">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4.7.2.2.2</w:t>
            </w:r>
          </w:p>
          <w:p w:rsidR="00A15BF9" w:rsidRPr="009709C5" w:rsidRDefault="00A15BF9" w:rsidP="00A15BF9">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4.7.3.2.1</w:t>
            </w:r>
          </w:p>
          <w:p w:rsidR="00A15BF9" w:rsidRPr="009709C5" w:rsidRDefault="00A15BF9" w:rsidP="00A15BF9">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4.7.3.2.2</w:t>
            </w:r>
          </w:p>
          <w:p w:rsidR="00A15BF9" w:rsidRPr="009709C5" w:rsidRDefault="00A15BF9" w:rsidP="00A15BF9">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Inter-Frequency NR Cells,</w:t>
            </w:r>
          </w:p>
          <w:p w:rsidR="00A15BF9" w:rsidRPr="009709C5" w:rsidRDefault="00A15BF9" w:rsidP="00A15BF9">
            <w:pPr>
              <w:pStyle w:val="TAL"/>
            </w:pPr>
            <w:r w:rsidRPr="009709C5">
              <w:t>periodic reporting,</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 periodic SS-RSRP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 periodic SS-RSRQ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 periodic SS-SINR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4.7.4.1.1</w:t>
            </w:r>
          </w:p>
          <w:p w:rsidR="00A15BF9" w:rsidRPr="009709C5" w:rsidRDefault="00A15BF9" w:rsidP="00A15BF9">
            <w:pPr>
              <w:pStyle w:val="TAL"/>
            </w:pPr>
            <w:r w:rsidRPr="009709C5">
              <w:t>6.7.4.1.1</w:t>
            </w:r>
          </w:p>
          <w:p w:rsidR="00A15BF9" w:rsidRPr="009709C5" w:rsidRDefault="00A15BF9" w:rsidP="00A15BF9">
            <w:pPr>
              <w:pStyle w:val="TAL"/>
            </w:pPr>
            <w:r w:rsidRPr="009709C5">
              <w:t>4.7.4.2.1</w:t>
            </w:r>
          </w:p>
          <w:p w:rsidR="00A15BF9" w:rsidRPr="009709C5" w:rsidRDefault="00A15BF9" w:rsidP="00A15BF9">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periodic L1-RSRP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4.7.4.1.2</w:t>
            </w:r>
          </w:p>
          <w:p w:rsidR="00A15BF9" w:rsidRPr="009709C5" w:rsidRDefault="00A15BF9" w:rsidP="00A15BF9">
            <w:pPr>
              <w:pStyle w:val="TAL"/>
            </w:pPr>
            <w:r w:rsidRPr="009709C5">
              <w:t>6.7.4.1.2</w:t>
            </w:r>
          </w:p>
          <w:p w:rsidR="00A15BF9" w:rsidRPr="009709C5" w:rsidRDefault="00A15BF9" w:rsidP="00A15BF9">
            <w:pPr>
              <w:pStyle w:val="TAL"/>
            </w:pPr>
            <w:r w:rsidRPr="009709C5">
              <w:t>4.7.4.2.2</w:t>
            </w:r>
          </w:p>
          <w:p w:rsidR="00A15BF9" w:rsidRPr="009709C5" w:rsidRDefault="00A15BF9" w:rsidP="00A15BF9">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with 2 Beams, periodic L1-RSRP reporting,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rPr>
                <w:lang w:eastAsia="zh-CN"/>
              </w:rPr>
            </w:pPr>
            <w:proofErr w:type="spellStart"/>
            <w:r w:rsidRPr="009709C5">
              <w:rPr>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4.5.5.1</w:t>
            </w:r>
          </w:p>
          <w:p w:rsidR="00A15BF9" w:rsidRPr="009709C5" w:rsidRDefault="00A15BF9" w:rsidP="00A15BF9">
            <w:pPr>
              <w:keepNext/>
              <w:keepLines/>
              <w:spacing w:after="0"/>
              <w:rPr>
                <w:rFonts w:ascii="Arial" w:hAnsi="Arial"/>
                <w:sz w:val="18"/>
              </w:rPr>
            </w:pPr>
            <w:r w:rsidRPr="009709C5">
              <w:rPr>
                <w:rFonts w:ascii="Arial" w:hAnsi="Arial"/>
                <w:sz w:val="18"/>
              </w:rPr>
              <w:t>4.5.5.2</w:t>
            </w:r>
          </w:p>
          <w:p w:rsidR="00A15BF9" w:rsidRPr="009709C5" w:rsidRDefault="00A15BF9" w:rsidP="00A15BF9">
            <w:pPr>
              <w:keepNext/>
              <w:keepLines/>
              <w:spacing w:after="0"/>
              <w:rPr>
                <w:rFonts w:ascii="Arial" w:hAnsi="Arial"/>
                <w:sz w:val="18"/>
              </w:rPr>
            </w:pPr>
            <w:r w:rsidRPr="009709C5">
              <w:rPr>
                <w:rFonts w:ascii="Arial" w:hAnsi="Arial"/>
                <w:sz w:val="18"/>
              </w:rPr>
              <w:t>6.5.5.1</w:t>
            </w:r>
          </w:p>
          <w:p w:rsidR="00A15BF9" w:rsidRPr="00BD5329" w:rsidRDefault="00A15BF9" w:rsidP="00A15BF9">
            <w:pPr>
              <w:pStyle w:val="TAL"/>
            </w:pPr>
            <w:r w:rsidRPr="009709C5">
              <w:t>6.5.5.2</w:t>
            </w:r>
          </w:p>
          <w:p w:rsidR="00A15BF9" w:rsidRPr="009709C5" w:rsidRDefault="00A15BF9" w:rsidP="00A15BF9">
            <w:pPr>
              <w:pStyle w:val="TAL"/>
              <w:rPr>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w:t>
            </w:r>
          </w:p>
          <w:p w:rsidR="00A15BF9" w:rsidRPr="009709C5" w:rsidRDefault="00A15BF9" w:rsidP="00A15BF9">
            <w:pPr>
              <w:pStyle w:val="TAL"/>
            </w:pPr>
            <w:r w:rsidRPr="009709C5">
              <w:t>5 time periods,</w:t>
            </w:r>
          </w:p>
          <w:p w:rsidR="00A15BF9" w:rsidRPr="00BD5329" w:rsidRDefault="00A15BF9" w:rsidP="00A15BF9">
            <w:pPr>
              <w:pStyle w:val="TAL"/>
            </w:pPr>
            <w:r w:rsidRPr="009709C5">
              <w:t>Fading”</w:t>
            </w:r>
          </w:p>
          <w:p w:rsidR="00A15BF9" w:rsidRPr="009709C5" w:rsidRDefault="00A15BF9" w:rsidP="00A15BF9">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4.5.5.3</w:t>
            </w:r>
          </w:p>
          <w:p w:rsidR="00A15BF9" w:rsidRPr="009709C5" w:rsidRDefault="00A15BF9" w:rsidP="00A15BF9">
            <w:pPr>
              <w:keepNext/>
              <w:keepLines/>
              <w:spacing w:after="0"/>
              <w:rPr>
                <w:rFonts w:ascii="Arial" w:hAnsi="Arial"/>
                <w:sz w:val="18"/>
              </w:rPr>
            </w:pPr>
            <w:r w:rsidRPr="009709C5">
              <w:rPr>
                <w:rFonts w:ascii="Arial" w:hAnsi="Arial"/>
                <w:sz w:val="18"/>
              </w:rPr>
              <w:t>4.5.5.4</w:t>
            </w:r>
          </w:p>
          <w:p w:rsidR="00A15BF9" w:rsidRPr="009709C5" w:rsidRDefault="00A15BF9" w:rsidP="00A15BF9">
            <w:pPr>
              <w:keepNext/>
              <w:keepLines/>
              <w:spacing w:after="0"/>
              <w:rPr>
                <w:rFonts w:ascii="Arial" w:hAnsi="Arial"/>
                <w:sz w:val="18"/>
              </w:rPr>
            </w:pPr>
            <w:r w:rsidRPr="009709C5">
              <w:rPr>
                <w:rFonts w:ascii="Arial" w:hAnsi="Arial"/>
                <w:sz w:val="18"/>
              </w:rPr>
              <w:t>6.5.5.3</w:t>
            </w:r>
          </w:p>
          <w:p w:rsidR="00A15BF9" w:rsidRPr="009709C5" w:rsidRDefault="00A15BF9" w:rsidP="00A15BF9">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w:t>
            </w:r>
          </w:p>
          <w:p w:rsidR="00A15BF9" w:rsidRPr="009709C5" w:rsidRDefault="00A15BF9" w:rsidP="00A15BF9">
            <w:pPr>
              <w:pStyle w:val="TAL"/>
            </w:pPr>
            <w:r w:rsidRPr="009709C5">
              <w:t>5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spacing w:after="0"/>
              <w:rPr>
                <w:rFonts w:ascii="Arial" w:hAnsi="Arial" w:cs="Arial"/>
                <w:sz w:val="18"/>
                <w:szCs w:val="18"/>
              </w:rPr>
            </w:pPr>
            <w:r w:rsidRPr="009709C5">
              <w:rPr>
                <w:rFonts w:ascii="Arial" w:hAnsi="Arial" w:cs="Arial"/>
                <w:sz w:val="18"/>
                <w:szCs w:val="18"/>
              </w:rPr>
              <w:t>4.5.5.5</w:t>
            </w:r>
          </w:p>
          <w:p w:rsidR="00A15BF9" w:rsidRDefault="00A15BF9" w:rsidP="00A15BF9">
            <w:pPr>
              <w:keepNext/>
              <w:keepLines/>
              <w:spacing w:after="0"/>
              <w:rPr>
                <w:rFonts w:ascii="Arial" w:hAnsi="Arial" w:cs="Arial"/>
                <w:sz w:val="18"/>
                <w:szCs w:val="18"/>
              </w:rPr>
            </w:pPr>
            <w:r w:rsidRPr="009709C5">
              <w:rPr>
                <w:rFonts w:ascii="Arial" w:hAnsi="Arial" w:cs="Arial"/>
                <w:sz w:val="18"/>
                <w:szCs w:val="18"/>
              </w:rPr>
              <w:t>4.5.5.6</w:t>
            </w:r>
          </w:p>
          <w:p w:rsidR="00A15BF9" w:rsidRDefault="00A15BF9" w:rsidP="00A15BF9">
            <w:pPr>
              <w:keepNext/>
              <w:keepLines/>
              <w:spacing w:after="0"/>
              <w:rPr>
                <w:rFonts w:ascii="Arial" w:hAnsi="Arial" w:cs="Arial"/>
                <w:sz w:val="18"/>
                <w:szCs w:val="18"/>
              </w:rPr>
            </w:pPr>
            <w:r>
              <w:rPr>
                <w:rFonts w:ascii="Arial" w:hAnsi="Arial" w:cs="Arial"/>
                <w:sz w:val="18"/>
                <w:szCs w:val="18"/>
              </w:rPr>
              <w:t>6.5.5.5</w:t>
            </w:r>
          </w:p>
          <w:p w:rsidR="00A15BF9" w:rsidRPr="009709C5" w:rsidRDefault="00A15BF9" w:rsidP="00A15BF9">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cs="Arial"/>
                <w:sz w:val="18"/>
                <w:szCs w:val="18"/>
              </w:rPr>
            </w:pPr>
            <w:r w:rsidRPr="009709C5">
              <w:rPr>
                <w:rFonts w:ascii="Arial" w:hAnsi="Arial"/>
                <w:sz w:val="18"/>
              </w:rPr>
              <w:t>For SSB refer to “38.533 4.5.5.1+4.5.5.2+6.5.5.1+6.5.5.2 TT v2.zip”</w:t>
            </w:r>
          </w:p>
          <w:p w:rsidR="00A15BF9" w:rsidRPr="009709C5" w:rsidRDefault="00A15BF9" w:rsidP="00A15BF9">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A15BF9" w:rsidRPr="009709C5" w:rsidRDefault="00A15BF9" w:rsidP="00A15BF9">
            <w:pPr>
              <w:keepNext/>
              <w:keepLines/>
              <w:spacing w:after="0"/>
              <w:rPr>
                <w:rFonts w:ascii="Arial" w:hAnsi="Arial"/>
                <w:sz w:val="18"/>
              </w:rPr>
            </w:pPr>
            <w:r w:rsidRPr="009709C5">
              <w:rPr>
                <w:rFonts w:ascii="Arial" w:hAnsi="Arial"/>
                <w:sz w:val="18"/>
              </w:rPr>
              <w:t>5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4.5.6.1.1</w:t>
            </w:r>
          </w:p>
          <w:p w:rsidR="00A15BF9" w:rsidRPr="009709C5" w:rsidRDefault="00A15BF9" w:rsidP="00A15BF9">
            <w:pPr>
              <w:keepNext/>
              <w:keepLines/>
              <w:spacing w:after="0"/>
              <w:rPr>
                <w:rFonts w:ascii="Arial" w:hAnsi="Arial"/>
                <w:sz w:val="18"/>
              </w:rPr>
            </w:pPr>
            <w:r w:rsidRPr="009709C5">
              <w:rPr>
                <w:rFonts w:ascii="Arial" w:hAnsi="Arial"/>
                <w:sz w:val="18"/>
              </w:rPr>
              <w:t>4.5.6.1.2</w:t>
            </w:r>
          </w:p>
          <w:p w:rsidR="00A15BF9" w:rsidRPr="009709C5" w:rsidRDefault="00A15BF9" w:rsidP="00A15BF9">
            <w:pPr>
              <w:keepNext/>
              <w:keepLines/>
              <w:spacing w:after="0"/>
              <w:rPr>
                <w:rFonts w:ascii="Arial" w:hAnsi="Arial"/>
                <w:sz w:val="18"/>
              </w:rPr>
            </w:pPr>
            <w:r w:rsidRPr="009709C5">
              <w:rPr>
                <w:rFonts w:ascii="Arial" w:hAnsi="Arial"/>
                <w:sz w:val="18"/>
              </w:rPr>
              <w:t>6.5.6.1.1</w:t>
            </w:r>
          </w:p>
          <w:p w:rsidR="00A15BF9" w:rsidRPr="009709C5" w:rsidRDefault="00A15BF9" w:rsidP="00A15BF9">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Cell (2NR Cells for </w:t>
            </w:r>
            <w:proofErr w:type="spellStart"/>
            <w:r w:rsidRPr="009709C5">
              <w:t>Scell</w:t>
            </w:r>
            <w:proofErr w:type="spellEnd"/>
            <w:r w:rsidRPr="009709C5">
              <w:t xml:space="preserve"> case, 1 E-UTRA Cell for NSA case),</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4.5.6.2.1</w:t>
            </w:r>
          </w:p>
          <w:p w:rsidR="00A15BF9" w:rsidRPr="009709C5" w:rsidRDefault="00A15BF9" w:rsidP="00A15BF9">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E-UTRA Cell for NSA case),</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FC633B" w:rsidRDefault="00A15BF9" w:rsidP="00A15BF9">
            <w:pPr>
              <w:pStyle w:val="TAL"/>
            </w:pPr>
            <w:r w:rsidRPr="009709C5">
              <w:t>6.3.2.1.3</w:t>
            </w:r>
          </w:p>
          <w:p w:rsidR="00A15BF9" w:rsidRPr="009709C5" w:rsidRDefault="00A15BF9" w:rsidP="00A15BF9">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3 time periods,</w:t>
            </w:r>
          </w:p>
          <w:p w:rsidR="00A15BF9" w:rsidRDefault="00A15BF9" w:rsidP="00A15BF9">
            <w:pPr>
              <w:pStyle w:val="TAL"/>
            </w:pPr>
            <w:r w:rsidRPr="009709C5">
              <w:t>No fading”</w:t>
            </w:r>
          </w:p>
          <w:p w:rsidR="00A15BF9" w:rsidRPr="009709C5" w:rsidRDefault="00A15BF9" w:rsidP="00A15BF9">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3877E8" w:rsidRDefault="00A15BF9" w:rsidP="00A15BF9">
            <w:pPr>
              <w:pStyle w:val="TAL"/>
            </w:pPr>
            <w:r w:rsidRPr="009709C5">
              <w:t>8.3.1.1</w:t>
            </w:r>
          </w:p>
          <w:p w:rsidR="00A15BF9" w:rsidRPr="009709C5" w:rsidRDefault="00A15BF9" w:rsidP="00A15BF9">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3 time periods</w:t>
            </w:r>
          </w:p>
          <w:p w:rsidR="00A15BF9" w:rsidRPr="003877E8" w:rsidRDefault="00A15BF9" w:rsidP="00A15BF9">
            <w:pPr>
              <w:pStyle w:val="TAL"/>
            </w:pPr>
            <w:r w:rsidRPr="009709C5">
              <w:t>No fading”</w:t>
            </w:r>
          </w:p>
          <w:p w:rsidR="00A15BF9" w:rsidRPr="009709C5" w:rsidRDefault="00A15BF9" w:rsidP="00A15BF9">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8.4.1.1</w:t>
            </w:r>
          </w:p>
          <w:p w:rsidR="00A15BF9" w:rsidRPr="009709C5" w:rsidRDefault="00A15BF9" w:rsidP="00A15BF9">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1 time period</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lastRenderedPageBreak/>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8.4.2.1</w:t>
            </w:r>
          </w:p>
          <w:p w:rsidR="00A15BF9" w:rsidRPr="009709C5" w:rsidRDefault="00A15BF9" w:rsidP="00A15BF9">
            <w:pPr>
              <w:pStyle w:val="TAL"/>
            </w:pPr>
            <w:r w:rsidRPr="009709C5">
              <w:t>8.4.2.2</w:t>
            </w:r>
          </w:p>
          <w:p w:rsidR="00A15BF9" w:rsidRPr="009709C5" w:rsidRDefault="00A15BF9" w:rsidP="00A15BF9">
            <w:pPr>
              <w:pStyle w:val="TAL"/>
            </w:pPr>
            <w:r w:rsidRPr="009709C5">
              <w:t>8.4.2.3</w:t>
            </w:r>
          </w:p>
          <w:p w:rsidR="00A15BF9" w:rsidRDefault="00A15BF9" w:rsidP="00A15BF9">
            <w:pPr>
              <w:pStyle w:val="TAL"/>
              <w:rPr>
                <w:ins w:id="73" w:author="Huawei" w:date="2023-01-10T10:34:00Z"/>
              </w:rPr>
            </w:pPr>
            <w:r w:rsidRPr="009709C5">
              <w:t>8.4.2.4</w:t>
            </w:r>
          </w:p>
          <w:p w:rsidR="00F23323" w:rsidRDefault="00F23323" w:rsidP="00A15BF9">
            <w:pPr>
              <w:pStyle w:val="TAL"/>
              <w:rPr>
                <w:ins w:id="74" w:author="Huawei" w:date="2023-01-10T10:34:00Z"/>
                <w:lang w:eastAsia="zh-CN"/>
              </w:rPr>
            </w:pPr>
            <w:ins w:id="75" w:author="Huawei" w:date="2023-01-10T10:34:00Z">
              <w:r>
                <w:rPr>
                  <w:rFonts w:hint="eastAsia"/>
                  <w:lang w:eastAsia="zh-CN"/>
                </w:rPr>
                <w:t>1</w:t>
              </w:r>
              <w:r>
                <w:rPr>
                  <w:lang w:eastAsia="zh-CN"/>
                </w:rPr>
                <w:t>8.3.1.1</w:t>
              </w:r>
            </w:ins>
          </w:p>
          <w:p w:rsidR="00F23323" w:rsidRDefault="00F23323" w:rsidP="00A15BF9">
            <w:pPr>
              <w:pStyle w:val="TAL"/>
              <w:rPr>
                <w:ins w:id="76" w:author="Huawei" w:date="2023-01-10T10:34:00Z"/>
                <w:lang w:eastAsia="zh-CN"/>
              </w:rPr>
            </w:pPr>
            <w:ins w:id="77" w:author="Huawei" w:date="2023-01-10T10:34:00Z">
              <w:r>
                <w:rPr>
                  <w:rFonts w:hint="eastAsia"/>
                  <w:lang w:eastAsia="zh-CN"/>
                </w:rPr>
                <w:t>1</w:t>
              </w:r>
              <w:r>
                <w:rPr>
                  <w:lang w:eastAsia="zh-CN"/>
                </w:rPr>
                <w:t>8.3.1.2</w:t>
              </w:r>
            </w:ins>
          </w:p>
          <w:p w:rsidR="00F23323" w:rsidRDefault="00F23323" w:rsidP="00A15BF9">
            <w:pPr>
              <w:pStyle w:val="TAL"/>
              <w:rPr>
                <w:ins w:id="78" w:author="Huawei" w:date="2023-01-10T10:34:00Z"/>
                <w:lang w:eastAsia="zh-CN"/>
              </w:rPr>
            </w:pPr>
            <w:ins w:id="79" w:author="Huawei" w:date="2023-01-10T10:34:00Z">
              <w:r>
                <w:rPr>
                  <w:rFonts w:hint="eastAsia"/>
                  <w:lang w:eastAsia="zh-CN"/>
                </w:rPr>
                <w:t>1</w:t>
              </w:r>
              <w:r>
                <w:rPr>
                  <w:lang w:eastAsia="zh-CN"/>
                </w:rPr>
                <w:t>8.3.1.3</w:t>
              </w:r>
            </w:ins>
          </w:p>
          <w:p w:rsidR="00F23323" w:rsidRPr="009709C5" w:rsidRDefault="00F23323" w:rsidP="00A15BF9">
            <w:pPr>
              <w:pStyle w:val="TAL"/>
              <w:rPr>
                <w:lang w:eastAsia="zh-CN"/>
              </w:rPr>
            </w:pPr>
            <w:ins w:id="80" w:author="Huawei" w:date="2023-01-10T10:34:00Z">
              <w:r>
                <w:rPr>
                  <w:rFonts w:hint="eastAsia"/>
                  <w:lang w:eastAsia="zh-CN"/>
                </w:rPr>
                <w:t>1</w:t>
              </w:r>
              <w:r>
                <w:rPr>
                  <w:lang w:eastAsia="zh-CN"/>
                </w:rPr>
                <w:t>8.3.1.4</w:t>
              </w:r>
            </w:ins>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8.4.2.1+8.4.2.2+8.4.2.3+8.4.2.4 TT</w:t>
            </w:r>
            <w:ins w:id="81" w:author="Huawei" w:date="2023-01-10T10:34:00Z">
              <w:r w:rsidR="00F23323">
                <w:t xml:space="preserve"> </w:t>
              </w:r>
              <w:r w:rsidR="00F23323">
                <w:rPr>
                  <w:rFonts w:hint="eastAsia"/>
                  <w:lang w:eastAsia="zh-CN"/>
                </w:rPr>
                <w:t>v2</w:t>
              </w:r>
            </w:ins>
            <w:r w:rsidRPr="009709C5">
              <w: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1 LTE serving cell,</w:t>
            </w:r>
          </w:p>
          <w:p w:rsidR="00A15BF9" w:rsidRPr="009709C5" w:rsidRDefault="00A15BF9" w:rsidP="00A15BF9">
            <w:pPr>
              <w:pStyle w:val="TAL"/>
            </w:pPr>
            <w:r w:rsidRPr="009709C5">
              <w:t>2 time periods</w:t>
            </w:r>
          </w:p>
          <w:p w:rsidR="00A15BF9" w:rsidRPr="009709C5" w:rsidRDefault="00A15BF9" w:rsidP="00A15BF9">
            <w:pPr>
              <w:pStyle w:val="TAL"/>
            </w:pP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NR Cell, one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5.5.1.1</w:t>
            </w:r>
          </w:p>
          <w:p w:rsidR="00A15BF9" w:rsidRDefault="00A15BF9" w:rsidP="00A15BF9">
            <w:pPr>
              <w:pStyle w:val="TAL"/>
            </w:pPr>
            <w:r>
              <w:t>7.5.1.1</w:t>
            </w:r>
          </w:p>
          <w:p w:rsidR="00A15BF9" w:rsidRPr="009709C5" w:rsidRDefault="00A15BF9" w:rsidP="00A15BF9">
            <w:pPr>
              <w:pStyle w:val="TAL"/>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3 time periods, 2AoA spherical coverage directions and rough beam,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5.5.1.3</w:t>
            </w:r>
          </w:p>
          <w:p w:rsidR="00A15BF9" w:rsidRPr="009709C5" w:rsidRDefault="00A15BF9" w:rsidP="00A15BF9">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5.5.1.2</w:t>
            </w:r>
          </w:p>
          <w:p w:rsidR="00A15BF9" w:rsidRDefault="00A15BF9" w:rsidP="00A15BF9">
            <w:pPr>
              <w:pStyle w:val="TAL"/>
            </w:pPr>
            <w:r>
              <w:t>7.5.1.2</w:t>
            </w:r>
          </w:p>
          <w:p w:rsidR="00A15BF9" w:rsidRPr="009709C5" w:rsidRDefault="00A15BF9" w:rsidP="00A15BF9">
            <w:pPr>
              <w:pStyle w:val="TAL"/>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5 time periods, 2AoA in spherical coverage directions and rough beam,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t>5.5.1.4</w:t>
            </w:r>
          </w:p>
          <w:p w:rsidR="00A15BF9" w:rsidRDefault="00A15BF9" w:rsidP="00A15BF9">
            <w:pPr>
              <w:pStyle w:val="TAL"/>
            </w:pPr>
            <w:r>
              <w:t>7.5.1.4</w:t>
            </w:r>
          </w:p>
          <w:p w:rsidR="00A15BF9" w:rsidRPr="009709C5" w:rsidRDefault="00A15BF9" w:rsidP="00A15BF9">
            <w:pPr>
              <w:pStyle w:val="TAL"/>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6.3.1.9</w:t>
            </w:r>
          </w:p>
          <w:p w:rsidR="00A15BF9" w:rsidRPr="009709C5" w:rsidRDefault="00A15BF9" w:rsidP="00A15BF9">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Intra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lastRenderedPageBreak/>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 Frequency NR Cells,</w:t>
            </w:r>
          </w:p>
          <w:p w:rsidR="00A15BF9" w:rsidRPr="009709C5" w:rsidRDefault="00A15BF9" w:rsidP="00A15BF9">
            <w:pPr>
              <w:pStyle w:val="TAL"/>
            </w:pPr>
            <w:r w:rsidRPr="009709C5">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eastAsia="MS Mincho" w:hAnsi="Arial"/>
                <w:sz w:val="18"/>
              </w:rPr>
            </w:pPr>
            <w:r w:rsidRPr="009709C5">
              <w:rPr>
                <w:rFonts w:ascii="Arial" w:eastAsia="MS Mincho" w:hAnsi="Arial"/>
                <w:sz w:val="18"/>
              </w:rPr>
              <w:t>“2 Intra Frequency NR Cells,</w:t>
            </w:r>
          </w:p>
          <w:p w:rsidR="00A15BF9" w:rsidRPr="009709C5" w:rsidRDefault="00A15BF9" w:rsidP="00A15BF9">
            <w:pPr>
              <w:keepNext/>
              <w:keepLines/>
              <w:spacing w:after="0"/>
              <w:rPr>
                <w:rFonts w:ascii="Arial" w:eastAsia="MS Mincho" w:hAnsi="Arial"/>
                <w:sz w:val="18"/>
              </w:rPr>
            </w:pPr>
            <w:r w:rsidRPr="009709C5">
              <w:rPr>
                <w:rFonts w:ascii="Arial" w:eastAsia="MS Mincho" w:hAnsi="Arial"/>
                <w:sz w:val="18"/>
              </w:rPr>
              <w:t>3 time periods,</w:t>
            </w:r>
          </w:p>
          <w:p w:rsidR="00A15BF9" w:rsidRPr="009709C5" w:rsidRDefault="00A15BF9" w:rsidP="00A15BF9">
            <w:pPr>
              <w:pStyle w:val="TAL"/>
            </w:pPr>
            <w:r w:rsidRPr="009709C5">
              <w:rPr>
                <w:rFonts w:eastAsia="MS Mincho"/>
              </w:rPr>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“1 UTRA Cell,</w:t>
            </w:r>
          </w:p>
          <w:p w:rsidR="00A15BF9" w:rsidRPr="009709C5" w:rsidRDefault="00A15BF9" w:rsidP="00A15BF9">
            <w:pPr>
              <w:pStyle w:val="TAL"/>
            </w:pPr>
            <w:r w:rsidRPr="009709C5">
              <w:t>1 NR Cell,</w:t>
            </w:r>
          </w:p>
          <w:p w:rsidR="00A15BF9" w:rsidRPr="009709C5" w:rsidRDefault="00A15BF9" w:rsidP="00A15BF9">
            <w:pPr>
              <w:pStyle w:val="TAL"/>
            </w:pPr>
            <w:r w:rsidRPr="009709C5">
              <w:t>3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“1 UTRA Cell,</w:t>
            </w:r>
          </w:p>
          <w:p w:rsidR="00A15BF9" w:rsidRPr="009709C5" w:rsidRDefault="00A15BF9" w:rsidP="00A15BF9">
            <w:pPr>
              <w:keepNext/>
              <w:keepLines/>
              <w:spacing w:after="0"/>
              <w:rPr>
                <w:rFonts w:ascii="Arial" w:hAnsi="Arial"/>
                <w:sz w:val="18"/>
              </w:rPr>
            </w:pPr>
            <w:r w:rsidRPr="009709C5">
              <w:rPr>
                <w:rFonts w:ascii="Arial" w:hAnsi="Arial"/>
                <w:sz w:val="18"/>
              </w:rPr>
              <w:t>1 NR Cell,</w:t>
            </w:r>
          </w:p>
          <w:p w:rsidR="00A15BF9" w:rsidRPr="009709C5" w:rsidRDefault="00A15BF9" w:rsidP="00A15BF9">
            <w:pPr>
              <w:keepNext/>
              <w:keepLines/>
              <w:spacing w:after="0"/>
              <w:rPr>
                <w:rFonts w:ascii="Arial" w:hAnsi="Arial"/>
                <w:sz w:val="18"/>
              </w:rPr>
            </w:pPr>
            <w:r w:rsidRPr="009709C5">
              <w:rPr>
                <w:rFonts w:ascii="Arial" w:hAnsi="Arial"/>
                <w:sz w:val="18"/>
              </w:rPr>
              <w:t>2 time periods,</w:t>
            </w:r>
          </w:p>
          <w:p w:rsidR="00A15BF9" w:rsidRPr="009709C5" w:rsidRDefault="00A15BF9" w:rsidP="00A15BF9">
            <w:pPr>
              <w:pStyle w:val="TAL"/>
            </w:pPr>
            <w:r w:rsidRPr="009709C5">
              <w:t>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rPr>
            </w:pPr>
            <w:r w:rsidRPr="009709C5">
              <w:rPr>
                <w:rFonts w:ascii="Arial" w:hAnsi="Arial"/>
                <w:sz w:val="18"/>
              </w:rPr>
              <w:t>6.3.1.7</w:t>
            </w:r>
          </w:p>
          <w:p w:rsidR="00A15BF9" w:rsidRPr="009709C5" w:rsidRDefault="00A15BF9" w:rsidP="00A15BF9">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“2 Intra-Freq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6.3.1.9</w:t>
            </w:r>
          </w:p>
          <w:p w:rsidR="00A15BF9" w:rsidRPr="009709C5" w:rsidRDefault="00A15BF9" w:rsidP="00A15BF9">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6.3.1.11</w:t>
            </w:r>
          </w:p>
          <w:p w:rsidR="00A15BF9" w:rsidRPr="009709C5" w:rsidRDefault="00A15BF9" w:rsidP="00A15BF9">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“2 Inter-band Inter-Freq NR Cells, 5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“2 Intra-Freq NR Cells,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“2 Inter-Freq NR Cells,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9709C5">
              <w:rPr>
                <w:rFonts w:ascii="Arial" w:hAnsi="Arial"/>
                <w:sz w:val="18"/>
              </w:rPr>
              <w:t>“1 E-UTRA Cell, 1 NR Cell, 2 Time Periods,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Pr="00EE157E" w:rsidRDefault="00A15BF9" w:rsidP="00A15BF9">
            <w:pPr>
              <w:keepNext/>
              <w:keepLines/>
              <w:spacing w:after="0"/>
              <w:rPr>
                <w:rFonts w:ascii="Arial" w:hAnsi="Arial"/>
                <w:sz w:val="18"/>
                <w:lang w:eastAsia="zh-CN"/>
              </w:rPr>
            </w:pPr>
            <w:r w:rsidRPr="00EE157E">
              <w:rPr>
                <w:rFonts w:ascii="Arial" w:hAnsi="Arial"/>
                <w:sz w:val="18"/>
                <w:lang w:eastAsia="zh-CN"/>
              </w:rPr>
              <w:t>6.5.7.1</w:t>
            </w:r>
          </w:p>
          <w:p w:rsidR="00A15BF9" w:rsidRPr="009709C5" w:rsidRDefault="00A15BF9" w:rsidP="00A15BF9">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rPr>
                <w:rFonts w:ascii="Arial" w:hAnsi="Arial"/>
                <w:sz w:val="18"/>
              </w:rPr>
            </w:pPr>
            <w:r w:rsidRPr="00EE157E">
              <w:rPr>
                <w:rFonts w:ascii="Arial" w:hAnsi="Arial"/>
                <w:sz w:val="18"/>
              </w:rPr>
              <w:t>“2 NR Cells, 1 time period, no fading”</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keepNext/>
              <w:keepLines/>
              <w:spacing w:after="0"/>
              <w:rPr>
                <w:rFonts w:ascii="Arial" w:hAnsi="Arial"/>
                <w:sz w:val="18"/>
                <w:lang w:eastAsia="zh-CN"/>
              </w:rPr>
            </w:pPr>
            <w:r>
              <w:rPr>
                <w:rFonts w:ascii="Arial" w:hAnsi="Arial"/>
                <w:sz w:val="18"/>
                <w:lang w:eastAsia="zh-CN"/>
              </w:rPr>
              <w:t>4.3.2.2.1</w:t>
            </w:r>
          </w:p>
          <w:p w:rsidR="00A15BF9" w:rsidRDefault="00A15BF9" w:rsidP="00A15BF9">
            <w:pPr>
              <w:keepNext/>
              <w:keepLines/>
              <w:spacing w:after="0"/>
              <w:rPr>
                <w:rFonts w:ascii="Arial" w:hAnsi="Arial"/>
                <w:sz w:val="18"/>
                <w:lang w:eastAsia="zh-CN"/>
              </w:rPr>
            </w:pPr>
            <w:r>
              <w:rPr>
                <w:rFonts w:ascii="Arial" w:hAnsi="Arial"/>
                <w:sz w:val="18"/>
                <w:lang w:eastAsia="zh-CN"/>
              </w:rPr>
              <w:t>4.3.2.2.2</w:t>
            </w:r>
          </w:p>
          <w:p w:rsidR="00A15BF9" w:rsidRDefault="00A15BF9" w:rsidP="00A15BF9">
            <w:pPr>
              <w:keepNext/>
              <w:keepLines/>
              <w:spacing w:after="0"/>
              <w:rPr>
                <w:rFonts w:ascii="Arial" w:hAnsi="Arial"/>
                <w:sz w:val="18"/>
                <w:lang w:eastAsia="zh-CN"/>
              </w:rPr>
            </w:pPr>
            <w:r>
              <w:rPr>
                <w:rFonts w:ascii="Arial" w:hAnsi="Arial"/>
                <w:sz w:val="18"/>
                <w:lang w:eastAsia="zh-CN"/>
              </w:rPr>
              <w:t>6.3.2.2.1</w:t>
            </w:r>
          </w:p>
          <w:p w:rsidR="00A15BF9" w:rsidRPr="00FA201B" w:rsidRDefault="00A15BF9" w:rsidP="00A15BF9">
            <w:pPr>
              <w:rPr>
                <w:rFonts w:ascii="Arial" w:hAnsi="Arial"/>
                <w:sz w:val="18"/>
                <w:lang w:eastAsia="zh-CN"/>
              </w:rPr>
            </w:pPr>
            <w:r>
              <w:rPr>
                <w:rFonts w:ascii="Arial" w:hAnsi="Arial"/>
                <w:sz w:val="18"/>
                <w:lang w:eastAsia="zh-CN"/>
              </w:rPr>
              <w:t>6.3.2.2.2</w:t>
            </w:r>
          </w:p>
          <w:p w:rsidR="00A15BF9" w:rsidRPr="00FA201B" w:rsidRDefault="00A15BF9" w:rsidP="00A15BF9">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rsidR="00A15BF9" w:rsidRPr="009709C5" w:rsidRDefault="00A15BF9" w:rsidP="00A15BF9">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w:t>
            </w:r>
            <w:r w:rsidRPr="00511F7F">
              <w:t xml:space="preserve">38.533 4.3.2.2.1+4.3.2.2.2+6.3.2.2.1+6.3.2.2.2 </w:t>
            </w:r>
            <w:r w:rsidRPr="00FA201B">
              <w:t xml:space="preserve">v2 </w:t>
            </w:r>
            <w:r w:rsidRPr="00511F7F">
              <w:t>TT.zip</w:t>
            </w:r>
            <w:r>
              <w:t>”</w:t>
            </w:r>
          </w:p>
        </w:tc>
        <w:tc>
          <w:tcPr>
            <w:tcW w:w="1952" w:type="dxa"/>
            <w:tcBorders>
              <w:top w:val="single" w:sz="4" w:space="0" w:color="auto"/>
              <w:left w:val="single" w:sz="4" w:space="0" w:color="auto"/>
              <w:bottom w:val="single" w:sz="4" w:space="0" w:color="auto"/>
              <w:right w:val="single" w:sz="4" w:space="0" w:color="auto"/>
            </w:tcBorders>
          </w:tcPr>
          <w:p w:rsidR="00A15BF9" w:rsidRPr="00FA201B" w:rsidRDefault="00A15BF9" w:rsidP="00A15BF9">
            <w:pPr>
              <w:rPr>
                <w:rFonts w:ascii="Arial" w:hAnsi="Arial"/>
                <w:sz w:val="18"/>
              </w:rPr>
            </w:pPr>
            <w:r>
              <w:rPr>
                <w:rFonts w:ascii="Arial" w:hAnsi="Arial"/>
                <w:sz w:val="18"/>
              </w:rPr>
              <w:t>“1 NR Cell, PRACH measurements, no fading”</w:t>
            </w:r>
          </w:p>
          <w:p w:rsidR="00A15BF9" w:rsidRPr="009709C5" w:rsidRDefault="00A15BF9" w:rsidP="00A15BF9">
            <w:pPr>
              <w:rPr>
                <w:rFonts w:ascii="Arial"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keepNext/>
              <w:keepLines/>
              <w:spacing w:after="0"/>
              <w:rPr>
                <w:rFonts w:ascii="Arial" w:hAnsi="Arial"/>
                <w:sz w:val="18"/>
                <w:lang w:eastAsia="zh-CN"/>
              </w:rPr>
            </w:pPr>
            <w:r>
              <w:rPr>
                <w:rFonts w:ascii="Arial" w:hAnsi="Arial"/>
                <w:sz w:val="18"/>
                <w:lang w:eastAsia="zh-CN"/>
              </w:rPr>
              <w:t>4.3.2.2.3</w:t>
            </w:r>
          </w:p>
          <w:p w:rsidR="00A15BF9" w:rsidRDefault="00A15BF9" w:rsidP="00A15BF9">
            <w:pPr>
              <w:keepNext/>
              <w:keepLines/>
              <w:spacing w:after="0"/>
              <w:rPr>
                <w:rFonts w:ascii="Arial" w:hAnsi="Arial"/>
                <w:sz w:val="18"/>
                <w:lang w:eastAsia="zh-CN"/>
              </w:rPr>
            </w:pPr>
            <w:r>
              <w:rPr>
                <w:rFonts w:ascii="Arial" w:hAnsi="Arial"/>
                <w:sz w:val="18"/>
                <w:lang w:eastAsia="zh-CN"/>
              </w:rPr>
              <w:t>4.3.2.2.4</w:t>
            </w:r>
          </w:p>
          <w:p w:rsidR="00A15BF9" w:rsidRDefault="00A15BF9" w:rsidP="00A15BF9">
            <w:pPr>
              <w:keepNext/>
              <w:keepLines/>
              <w:spacing w:after="0"/>
              <w:rPr>
                <w:rFonts w:ascii="Arial" w:hAnsi="Arial"/>
                <w:sz w:val="18"/>
                <w:lang w:eastAsia="zh-CN"/>
              </w:rPr>
            </w:pPr>
            <w:r>
              <w:rPr>
                <w:rFonts w:ascii="Arial" w:hAnsi="Arial"/>
                <w:sz w:val="18"/>
                <w:lang w:eastAsia="zh-CN"/>
              </w:rPr>
              <w:t>6.3.2.2.3</w:t>
            </w:r>
          </w:p>
          <w:p w:rsidR="00A15BF9" w:rsidRPr="008814E5" w:rsidRDefault="00A15BF9" w:rsidP="00A15BF9">
            <w:pPr>
              <w:rPr>
                <w:rFonts w:ascii="Arial" w:hAnsi="Arial"/>
                <w:sz w:val="18"/>
                <w:lang w:eastAsia="zh-CN"/>
              </w:rPr>
            </w:pPr>
            <w:r>
              <w:rPr>
                <w:rFonts w:ascii="Arial" w:hAnsi="Arial"/>
                <w:sz w:val="18"/>
                <w:lang w:eastAsia="zh-CN"/>
              </w:rPr>
              <w:t>6.3.2.2.4</w:t>
            </w:r>
          </w:p>
          <w:p w:rsidR="00A15BF9" w:rsidRPr="008814E5" w:rsidRDefault="00A15BF9" w:rsidP="00A15BF9">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rsidR="00A15BF9" w:rsidRPr="009709C5" w:rsidRDefault="00A15BF9" w:rsidP="00A15BF9">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rsidR="00A15BF9" w:rsidRPr="009709C5" w:rsidRDefault="00A15BF9" w:rsidP="00A15BF9">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52" w:type="dxa"/>
            <w:tcBorders>
              <w:top w:val="single" w:sz="4" w:space="0" w:color="auto"/>
              <w:left w:val="single" w:sz="4" w:space="0" w:color="auto"/>
              <w:bottom w:val="single" w:sz="4" w:space="0" w:color="auto"/>
              <w:right w:val="single" w:sz="4" w:space="0" w:color="auto"/>
            </w:tcBorders>
          </w:tcPr>
          <w:p w:rsidR="00A15BF9" w:rsidRPr="008814E5" w:rsidRDefault="00A15BF9" w:rsidP="00A15BF9">
            <w:pPr>
              <w:rPr>
                <w:rFonts w:ascii="Arial" w:hAnsi="Arial"/>
                <w:sz w:val="18"/>
              </w:rPr>
            </w:pPr>
            <w:r>
              <w:rPr>
                <w:rFonts w:ascii="Arial" w:hAnsi="Arial"/>
                <w:sz w:val="18"/>
              </w:rPr>
              <w:t>“1 NR Cell, PRACH measurements, no fading”</w:t>
            </w:r>
          </w:p>
          <w:p w:rsidR="00A15BF9" w:rsidRPr="009709C5" w:rsidRDefault="00A15BF9" w:rsidP="00A15BF9">
            <w:pPr>
              <w:rPr>
                <w:rFonts w:ascii="Arial"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A15BF9" w:rsidRPr="009709C5" w:rsidTr="00A15BF9">
        <w:tc>
          <w:tcPr>
            <w:tcW w:w="2968" w:type="dxa"/>
            <w:tcBorders>
              <w:top w:val="single" w:sz="4" w:space="0" w:color="auto"/>
              <w:left w:val="single" w:sz="4" w:space="0" w:color="auto"/>
              <w:bottom w:val="single" w:sz="4" w:space="0" w:color="auto"/>
              <w:right w:val="single" w:sz="4" w:space="0" w:color="auto"/>
            </w:tcBorders>
          </w:tcPr>
          <w:p w:rsidR="00A15BF9" w:rsidRDefault="00A15BF9" w:rsidP="00A15BF9">
            <w:pPr>
              <w:pStyle w:val="TAL"/>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rsidR="00A15BF9" w:rsidRDefault="00A15BF9" w:rsidP="00A15BF9">
            <w:pPr>
              <w:keepNext/>
              <w:keepLines/>
              <w:spacing w:after="0"/>
              <w:rPr>
                <w:rFonts w:ascii="Arial" w:hAnsi="Arial"/>
                <w:sz w:val="18"/>
                <w:lang w:eastAsia="zh-CN"/>
              </w:rPr>
            </w:pPr>
            <w:r w:rsidRPr="000E3076">
              <w:rPr>
                <w:rFonts w:ascii="Arial"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rsidR="00A15BF9" w:rsidRDefault="00A15BF9" w:rsidP="00A15BF9">
            <w:pPr>
              <w:pStyle w:val="TAL"/>
            </w:pPr>
            <w:r w:rsidRPr="000E3076">
              <w:t>“38.533 6.6.9.1 TT.zip”</w:t>
            </w:r>
          </w:p>
        </w:tc>
        <w:tc>
          <w:tcPr>
            <w:tcW w:w="1952" w:type="dxa"/>
            <w:tcBorders>
              <w:top w:val="single" w:sz="4" w:space="0" w:color="auto"/>
              <w:left w:val="single" w:sz="4" w:space="0" w:color="auto"/>
              <w:bottom w:val="single" w:sz="4" w:space="0" w:color="auto"/>
              <w:right w:val="single" w:sz="4" w:space="0" w:color="auto"/>
            </w:tcBorders>
          </w:tcPr>
          <w:p w:rsidR="00A15BF9" w:rsidRDefault="00A15BF9" w:rsidP="00A15BF9">
            <w:pPr>
              <w:rPr>
                <w:rFonts w:ascii="Arial" w:hAnsi="Arial"/>
                <w:sz w:val="18"/>
              </w:rPr>
            </w:pPr>
            <w:r w:rsidRPr="000E3076">
              <w:rPr>
                <w:rFonts w:ascii="Arial" w:hAnsi="Arial"/>
                <w:sz w:val="18"/>
              </w:rPr>
              <w:t>“2 NR Cells, 5 time periods, no fading”</w:t>
            </w:r>
          </w:p>
        </w:tc>
      </w:tr>
    </w:tbl>
    <w:p w:rsidR="00A15BF9" w:rsidRPr="009709C5" w:rsidRDefault="00A15BF9" w:rsidP="00A15BF9"/>
    <w:p w:rsidR="00A15BF9" w:rsidRPr="00A15BF9" w:rsidRDefault="00A15BF9" w:rsidP="00A15BF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B13" w:rsidRDefault="003A4B13">
      <w:r>
        <w:separator/>
      </w:r>
    </w:p>
  </w:endnote>
  <w:endnote w:type="continuationSeparator" w:id="0">
    <w:p w:rsidR="003A4B13" w:rsidRDefault="003A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B13" w:rsidRDefault="003A4B13">
      <w:r>
        <w:separator/>
      </w:r>
    </w:p>
  </w:footnote>
  <w:footnote w:type="continuationSeparator" w:id="0">
    <w:p w:rsidR="003A4B13" w:rsidRDefault="003A4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481D"/>
    <w:rsid w:val="00065842"/>
    <w:rsid w:val="00077537"/>
    <w:rsid w:val="00090B84"/>
    <w:rsid w:val="000930AD"/>
    <w:rsid w:val="00095207"/>
    <w:rsid w:val="000979E3"/>
    <w:rsid w:val="000A6394"/>
    <w:rsid w:val="000A7652"/>
    <w:rsid w:val="000B3D71"/>
    <w:rsid w:val="000B6AC4"/>
    <w:rsid w:val="000B7FED"/>
    <w:rsid w:val="000C038A"/>
    <w:rsid w:val="000C1021"/>
    <w:rsid w:val="000C3355"/>
    <w:rsid w:val="000C6598"/>
    <w:rsid w:val="000C77A1"/>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554BD"/>
    <w:rsid w:val="00160605"/>
    <w:rsid w:val="00163AF9"/>
    <w:rsid w:val="001653DE"/>
    <w:rsid w:val="00170EC7"/>
    <w:rsid w:val="001735A3"/>
    <w:rsid w:val="00187FD8"/>
    <w:rsid w:val="001911D0"/>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297"/>
    <w:rsid w:val="002029B0"/>
    <w:rsid w:val="00203FB5"/>
    <w:rsid w:val="00206F5B"/>
    <w:rsid w:val="00225FFB"/>
    <w:rsid w:val="0022667B"/>
    <w:rsid w:val="00230878"/>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33AA"/>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30DC"/>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4B13"/>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85DB5"/>
    <w:rsid w:val="00491A80"/>
    <w:rsid w:val="00494403"/>
    <w:rsid w:val="004962A8"/>
    <w:rsid w:val="004A220A"/>
    <w:rsid w:val="004B0ECF"/>
    <w:rsid w:val="004B75B7"/>
    <w:rsid w:val="004C17AD"/>
    <w:rsid w:val="004C1A89"/>
    <w:rsid w:val="004C4852"/>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659B"/>
    <w:rsid w:val="00567140"/>
    <w:rsid w:val="0057503A"/>
    <w:rsid w:val="00587CC8"/>
    <w:rsid w:val="00592D74"/>
    <w:rsid w:val="00596E0E"/>
    <w:rsid w:val="005A3CEF"/>
    <w:rsid w:val="005A5C18"/>
    <w:rsid w:val="005B41CA"/>
    <w:rsid w:val="005D179A"/>
    <w:rsid w:val="005D1870"/>
    <w:rsid w:val="005D4908"/>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2F19"/>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3140"/>
    <w:rsid w:val="008C1913"/>
    <w:rsid w:val="008C2447"/>
    <w:rsid w:val="008C2931"/>
    <w:rsid w:val="008C38A7"/>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2646"/>
    <w:rsid w:val="00A965B0"/>
    <w:rsid w:val="00AA2CBC"/>
    <w:rsid w:val="00AA5DF9"/>
    <w:rsid w:val="00AC0DB6"/>
    <w:rsid w:val="00AC5820"/>
    <w:rsid w:val="00AC740B"/>
    <w:rsid w:val="00AD1CD8"/>
    <w:rsid w:val="00AE0EFA"/>
    <w:rsid w:val="00AF1605"/>
    <w:rsid w:val="00AF2237"/>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BF14E2"/>
    <w:rsid w:val="00BF1904"/>
    <w:rsid w:val="00BF5882"/>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8FD"/>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2C0E"/>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45F2"/>
    <w:rsid w:val="00E07DB8"/>
    <w:rsid w:val="00E13F3D"/>
    <w:rsid w:val="00E26D3B"/>
    <w:rsid w:val="00E34898"/>
    <w:rsid w:val="00E356B0"/>
    <w:rsid w:val="00E56C5A"/>
    <w:rsid w:val="00E57A1C"/>
    <w:rsid w:val="00E62255"/>
    <w:rsid w:val="00E62713"/>
    <w:rsid w:val="00E70236"/>
    <w:rsid w:val="00E71635"/>
    <w:rsid w:val="00E75037"/>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3323"/>
    <w:rsid w:val="00F25D98"/>
    <w:rsid w:val="00F300FB"/>
    <w:rsid w:val="00F35433"/>
    <w:rsid w:val="00F35E05"/>
    <w:rsid w:val="00F36F42"/>
    <w:rsid w:val="00F41331"/>
    <w:rsid w:val="00F42A8C"/>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E4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D1AC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75812-7C37-4B40-8C74-8175C951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12</Pages>
  <Words>2748</Words>
  <Characters>15668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(3)vF1XCcfaOQm4PZk6Tp8EzuYPZ+E3MO+hwem1HXsuNq4e2b0CgaNpTXMtDJg+sSE/BJ/VFH7z
vYEK2qSMLHGCJCPCyEQXFuClnsM77VPujgGyfhiDBcTaDtl8D0GZ0A4pGwsL3m+yopOs3sM+
Ar509vlKUaBXHNX03Xcdf4O8wU4KTpmmFB4RjmgE2VOy3gnIW8YTV3iWOYQGCKFhnWAqQ4c7
OMCOEDN5OKsPqLnYb8</vt:lpwstr>
  </property>
  <property fmtid="{D5CDD505-2E9C-101B-9397-08002B2CF9AE}" pid="22" name="_2015_ms_pID_7253431">
    <vt:lpwstr>QA8e7dp6a13Ape9NArFvQP3cv5b2XPP8k4DmcINiUbaAE4WA0VJNPn
R3LM6M6uzIWjAUk7NzAciBCSu6xHeRZKPm19uoLkoh86CcCD4Pl9zHtqP8+rfiapvdd9DML0
8xSeN4BRvasBm1gI1XGypSea7nU0QG3zgcj6ApPe8kClwkUh0V/q045MYVxveU6+LyeiN9dv
kk6ZJtsKNH/T5bQ9oobYJOihc/50/Si0SRGs</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1676561459</vt:lpwstr>
  </property>
</Properties>
</file>